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rPr>
          <w:rFonts w:hint="default" w:eastAsia="宋体"/>
          <w:lang w:val="en-US" w:eastAsia="zh-CN"/>
        </w:rPr>
      </w:pPr>
      <w:bookmarkStart w:id="0" w:name="_Hlk19781073"/>
      <w:r>
        <w:t>3GPP T</w:t>
      </w:r>
      <w:bookmarkStart w:id="1" w:name="_Ref452454252"/>
      <w:bookmarkEnd w:id="1"/>
      <w:r>
        <w:t>SG-</w:t>
      </w:r>
      <w:r>
        <w:rPr>
          <w:szCs w:val="24"/>
        </w:rPr>
        <w:t>RAN WG3 Meeting #12</w:t>
      </w:r>
      <w:r>
        <w:rPr>
          <w:rFonts w:hint="eastAsia" w:eastAsia="宋体"/>
          <w:szCs w:val="24"/>
          <w:lang w:val="en-US" w:eastAsia="zh-CN"/>
        </w:rPr>
        <w:t>7</w:t>
      </w:r>
      <w:r>
        <w:tab/>
      </w:r>
      <w:r>
        <w:rPr>
          <w:lang w:eastAsia="ja-JP"/>
        </w:rPr>
        <w:t>R3-2</w:t>
      </w:r>
      <w:r>
        <w:rPr>
          <w:rFonts w:hint="eastAsia" w:eastAsia="宋体"/>
          <w:lang w:val="en-US" w:eastAsia="zh-CN"/>
        </w:rPr>
        <w:t>50499</w:t>
      </w:r>
    </w:p>
    <w:p>
      <w:pPr>
        <w:pStyle w:val="119"/>
        <w:rPr>
          <w:rFonts w:hint="eastAsia" w:eastAsia="宋体"/>
          <w:lang w:val="en-US" w:eastAsia="zh-CN"/>
        </w:rPr>
      </w:pPr>
      <w:bookmarkStart w:id="2" w:name="_Hlk19781143"/>
      <w:r>
        <w:rPr>
          <w:rFonts w:hint="eastAsia" w:eastAsia="宋体"/>
          <w:b/>
          <w:color w:val="auto"/>
          <w:sz w:val="24"/>
          <w:lang w:val="en-US" w:eastAsia="zh-CN"/>
        </w:rPr>
        <w:t>Athens</w:t>
      </w:r>
      <w:r>
        <w:rPr>
          <w:rFonts w:hint="eastAsia"/>
          <w:b/>
          <w:color w:val="auto"/>
          <w:sz w:val="24"/>
          <w:lang w:val="en-US"/>
        </w:rPr>
        <w:t xml:space="preserve">, </w:t>
      </w:r>
      <w:r>
        <w:rPr>
          <w:rFonts w:hint="eastAsia" w:eastAsia="宋体"/>
          <w:b/>
          <w:color w:val="auto"/>
          <w:sz w:val="24"/>
          <w:lang w:val="en-US" w:eastAsia="zh-CN"/>
        </w:rPr>
        <w:t>Greece, 17th</w:t>
      </w:r>
      <w:r>
        <w:rPr>
          <w:rFonts w:hint="eastAsia"/>
          <w:b/>
          <w:color w:val="auto"/>
          <w:sz w:val="24"/>
          <w:lang w:val="en-US"/>
        </w:rPr>
        <w:t xml:space="preserve"> </w:t>
      </w:r>
      <w:r>
        <w:rPr>
          <w:rFonts w:hint="eastAsia" w:eastAsia="宋体"/>
          <w:b/>
          <w:color w:val="auto"/>
          <w:sz w:val="24"/>
          <w:lang w:val="en-US" w:eastAsia="zh-CN"/>
        </w:rPr>
        <w:t xml:space="preserve">- </w:t>
      </w:r>
      <w:r>
        <w:rPr>
          <w:rFonts w:hint="eastAsia"/>
          <w:b/>
          <w:color w:val="auto"/>
          <w:sz w:val="24"/>
          <w:lang w:val="en-US"/>
        </w:rPr>
        <w:t>2</w:t>
      </w:r>
      <w:r>
        <w:rPr>
          <w:rFonts w:hint="eastAsia" w:eastAsia="宋体"/>
          <w:b/>
          <w:color w:val="auto"/>
          <w:sz w:val="24"/>
          <w:lang w:val="en-US" w:eastAsia="zh-CN"/>
        </w:rPr>
        <w:t>1st</w:t>
      </w:r>
      <w:r>
        <w:rPr>
          <w:rFonts w:hint="eastAsia"/>
          <w:b/>
          <w:color w:val="auto"/>
          <w:sz w:val="24"/>
          <w:lang w:val="en-US"/>
        </w:rPr>
        <w:t xml:space="preserve"> </w:t>
      </w:r>
      <w:r>
        <w:rPr>
          <w:rFonts w:hint="eastAsia" w:eastAsia="宋体"/>
          <w:b/>
          <w:color w:val="auto"/>
          <w:sz w:val="24"/>
          <w:lang w:val="en-US" w:eastAsia="zh-CN"/>
        </w:rPr>
        <w:t>February</w:t>
      </w:r>
      <w:r>
        <w:t xml:space="preserve"> 202</w:t>
      </w:r>
      <w:r>
        <w:rPr>
          <w:rFonts w:hint="eastAsia" w:eastAsia="宋体"/>
          <w:lang w:val="en-US" w:eastAsia="zh-CN"/>
        </w:rPr>
        <w:t>5</w:t>
      </w:r>
    </w:p>
    <w:bookmarkEnd w:id="0"/>
    <w:bookmarkEnd w:id="2"/>
    <w:p>
      <w:pPr>
        <w:pStyle w:val="35"/>
        <w:rPr>
          <w:rFonts w:cs="Arial"/>
          <w:bCs/>
          <w:sz w:val="24"/>
          <w:lang w:eastAsia="ja-JP"/>
        </w:rPr>
      </w:pPr>
    </w:p>
    <w:p>
      <w:pPr>
        <w:pStyle w:val="35"/>
        <w:rPr>
          <w:rFonts w:cs="Arial"/>
          <w:bCs/>
          <w:sz w:val="24"/>
          <w:lang w:eastAsia="ja-JP"/>
        </w:rPr>
      </w:pPr>
    </w:p>
    <w:p>
      <w:pPr>
        <w:pStyle w:val="90"/>
        <w:rPr>
          <w:rFonts w:hint="default" w:eastAsia="宋体"/>
          <w:lang w:val="en-US" w:eastAsia="zh-CN"/>
        </w:rPr>
      </w:pPr>
      <w:r>
        <w:t>Agenda Item:</w:t>
      </w:r>
      <w:r>
        <w:tab/>
      </w:r>
      <w:r>
        <w:rPr>
          <w:rFonts w:hint="eastAsia" w:eastAsia="宋体"/>
          <w:lang w:val="en-US" w:eastAsia="zh-CN"/>
        </w:rPr>
        <w:t>10.3.1</w:t>
      </w:r>
    </w:p>
    <w:p>
      <w:pPr>
        <w:pStyle w:val="90"/>
        <w:rPr>
          <w:rFonts w:hint="default" w:eastAsia="宋体"/>
          <w:lang w:val="en-US" w:eastAsia="zh-CN"/>
        </w:rPr>
      </w:pPr>
      <w:r>
        <w:t>Source:</w:t>
      </w:r>
      <w:r>
        <w:tab/>
      </w:r>
      <w:r>
        <w:rPr>
          <w:rFonts w:hint="eastAsia" w:eastAsia="宋体"/>
          <w:lang w:val="en-US" w:eastAsia="zh-CN"/>
        </w:rPr>
        <w:t>ZTE Corporation</w:t>
      </w:r>
    </w:p>
    <w:p>
      <w:pPr>
        <w:pStyle w:val="90"/>
        <w:ind w:left="1985" w:hanging="1985"/>
        <w:rPr>
          <w:rFonts w:hint="default"/>
          <w:lang w:val="en-US" w:eastAsia="ja-JP"/>
        </w:rPr>
      </w:pPr>
      <w:r>
        <w:t>Title:</w:t>
      </w:r>
      <w:r>
        <w:tab/>
      </w:r>
      <w:r>
        <w:rPr>
          <w:rFonts w:hint="eastAsia" w:eastAsia="宋体"/>
          <w:lang w:val="en-US" w:eastAsia="zh-CN"/>
        </w:rPr>
        <w:t>(TP to BL CR for 38.300) Further discussion on SON/MDT enhancements for NTN</w:t>
      </w:r>
    </w:p>
    <w:p>
      <w:pPr>
        <w:pStyle w:val="90"/>
        <w:rPr>
          <w:rFonts w:hint="default" w:eastAsia="宋体"/>
          <w:lang w:val="en-US" w:eastAsia="zh-CN"/>
        </w:rPr>
      </w:pPr>
      <w:r>
        <w:t>Document for:</w:t>
      </w:r>
      <w:r>
        <w:tab/>
      </w:r>
      <w:r>
        <w:t>Discussion</w:t>
      </w:r>
    </w:p>
    <w:p>
      <w:pPr>
        <w:pStyle w:val="3"/>
        <w:bidi w:val="0"/>
      </w:pPr>
      <w:r>
        <w:rPr>
          <w:rFonts w:hint="eastAsia" w:eastAsia="宋体"/>
          <w:lang w:val="en-US" w:eastAsia="zh-CN"/>
        </w:rPr>
        <w:t xml:space="preserve">1  </w:t>
      </w:r>
      <w:r>
        <w:t>Introduction</w:t>
      </w:r>
    </w:p>
    <w:p>
      <w:pPr>
        <w:pStyle w:val="80"/>
        <w:ind w:left="0" w:firstLine="0"/>
        <w:rPr>
          <w:rFonts w:hint="default" w:ascii="Arial" w:hAnsi="Arial" w:cs="Arial"/>
          <w:color w:val="000000"/>
          <w:sz w:val="20"/>
          <w:szCs w:val="18"/>
          <w:lang w:val="en-US" w:eastAsia="zh-CN"/>
        </w:rPr>
      </w:pPr>
      <w:r>
        <w:rPr>
          <w:rFonts w:hint="eastAsia" w:ascii="Arial" w:hAnsi="Arial" w:cs="Arial"/>
          <w:color w:val="000000"/>
          <w:sz w:val="20"/>
          <w:szCs w:val="18"/>
          <w:lang w:val="en-US" w:eastAsia="zh-CN"/>
        </w:rPr>
        <w:t>In the previous meetings, some agreements on SON/MDT enhancements for NTN were reached as below</w:t>
      </w:r>
      <w:r>
        <w:rPr>
          <w:rFonts w:hint="default" w:ascii="Arial" w:hAnsi="Arial" w:cs="Arial"/>
          <w:color w:val="000000"/>
          <w:sz w:val="20"/>
          <w:szCs w:val="18"/>
          <w:lang w:val="en-US" w:eastAsia="zh-CN"/>
        </w:rPr>
        <w:t>.</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28"/>
              <w:spacing w:after="180"/>
              <w:rPr>
                <w:rFonts w:eastAsia="MS Mincho" w:cs="Calibri"/>
                <w:i/>
                <w:iCs/>
                <w:color w:val="00B050"/>
                <w:sz w:val="16"/>
                <w:szCs w:val="16"/>
                <w:highlight w:val="none"/>
              </w:rPr>
            </w:pPr>
            <w:r>
              <w:rPr>
                <w:rFonts w:eastAsia="MS Mincho" w:cs="Calibri"/>
                <w:i/>
                <w:iCs/>
                <w:color w:val="00B050"/>
                <w:sz w:val="16"/>
                <w:szCs w:val="16"/>
                <w:highlight w:val="none"/>
              </w:rPr>
              <w:t xml:space="preserve">Logged </w:t>
            </w:r>
            <w:r>
              <w:rPr>
                <w:rFonts w:hint="eastAsia" w:eastAsia="MS Mincho" w:cs="Calibri"/>
                <w:i/>
                <w:iCs/>
                <w:color w:val="00B050"/>
                <w:sz w:val="16"/>
                <w:szCs w:val="16"/>
                <w:highlight w:val="none"/>
              </w:rPr>
              <w:t>M</w:t>
            </w:r>
            <w:r>
              <w:rPr>
                <w:rFonts w:eastAsia="MS Mincho" w:cs="Calibri"/>
                <w:i/>
                <w:iCs/>
                <w:color w:val="00B050"/>
                <w:sz w:val="16"/>
                <w:szCs w:val="16"/>
                <w:highlight w:val="none"/>
              </w:rPr>
              <w:t>DT enhancement based on scenarios to be worked first, work on immediate MDT if time allows.</w:t>
            </w:r>
          </w:p>
          <w:p>
            <w:pPr>
              <w:pStyle w:val="128"/>
              <w:spacing w:after="180"/>
              <w:rPr>
                <w:rFonts w:eastAsia="MS Mincho" w:cs="Calibri"/>
                <w:i/>
                <w:iCs/>
                <w:color w:val="00B050"/>
                <w:sz w:val="16"/>
                <w:szCs w:val="16"/>
                <w:highlight w:val="none"/>
              </w:rPr>
            </w:pPr>
            <w:r>
              <w:rPr>
                <w:rFonts w:eastAsia="MS Mincho" w:cs="Calibri"/>
                <w:i/>
                <w:iCs/>
                <w:color w:val="00B050"/>
                <w:sz w:val="16"/>
                <w:szCs w:val="16"/>
                <w:highlight w:val="none"/>
              </w:rPr>
              <w:t>MRO mechanisms for intra-NTN should be addressed based on failure scenarios first, work on near failure scenarios later.</w:t>
            </w:r>
          </w:p>
          <w:p>
            <w:pPr>
              <w:pStyle w:val="127"/>
              <w:ind w:left="0"/>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Take the connection failure scenarios in §15.5.2.2.2 of TS 38.300 as starting point with necessary update, if needed, in MRO for intra-NTN mobility.</w:t>
            </w:r>
          </w:p>
          <w:p>
            <w:pPr>
              <w:pStyle w:val="127"/>
              <w:ind w:left="0"/>
              <w:rPr>
                <w:rFonts w:hint="eastAsia" w:ascii="Calibri" w:hAnsi="Calibri" w:eastAsia="MS Mincho" w:cs="Calibri"/>
                <w:i/>
                <w:iCs/>
                <w:color w:val="00B050"/>
                <w:kern w:val="2"/>
                <w:sz w:val="16"/>
                <w:szCs w:val="16"/>
              </w:rPr>
            </w:pPr>
            <w:r>
              <w:rPr>
                <w:rFonts w:ascii="Calibri" w:hAnsi="Calibri" w:eastAsia="MS Mincho" w:cs="Calibri"/>
                <w:i/>
                <w:iCs/>
                <w:color w:val="00B050"/>
                <w:kern w:val="2"/>
                <w:sz w:val="16"/>
                <w:szCs w:val="16"/>
              </w:rPr>
              <w:t>MRO for intra-NTN mobility shall consider the following trigger conditions:</w:t>
            </w:r>
          </w:p>
          <w:p>
            <w:pPr>
              <w:pStyle w:val="127"/>
              <w:numPr>
                <w:ilvl w:val="0"/>
                <w:numId w:val="1"/>
              </w:numPr>
              <w:rPr>
                <w:rFonts w:hint="eastAsia" w:ascii="Calibri" w:hAnsi="Calibri" w:eastAsia="MS Mincho" w:cs="Calibri"/>
                <w:i/>
                <w:iCs/>
                <w:color w:val="00B050"/>
                <w:kern w:val="2"/>
                <w:sz w:val="16"/>
                <w:szCs w:val="16"/>
              </w:rPr>
            </w:pPr>
            <w:r>
              <w:rPr>
                <w:rFonts w:ascii="Calibri" w:hAnsi="Calibri" w:eastAsia="MS Mincho" w:cs="Calibri"/>
                <w:i/>
                <w:iCs/>
                <w:color w:val="00B050"/>
                <w:kern w:val="2"/>
                <w:sz w:val="16"/>
                <w:szCs w:val="16"/>
              </w:rPr>
              <w:t>M</w:t>
            </w:r>
            <w:r>
              <w:rPr>
                <w:rFonts w:hint="eastAsia" w:ascii="Calibri" w:hAnsi="Calibri" w:eastAsia="MS Mincho" w:cs="Calibri"/>
                <w:i/>
                <w:iCs/>
                <w:color w:val="00B050"/>
                <w:kern w:val="2"/>
                <w:sz w:val="16"/>
                <w:szCs w:val="16"/>
              </w:rPr>
              <w:t xml:space="preserve">easurement-based </w:t>
            </w:r>
            <w:r>
              <w:rPr>
                <w:rFonts w:ascii="Calibri" w:hAnsi="Calibri" w:eastAsia="MS Mincho" w:cs="Calibri"/>
                <w:i/>
                <w:iCs/>
                <w:color w:val="00B050"/>
                <w:kern w:val="2"/>
                <w:sz w:val="16"/>
                <w:szCs w:val="16"/>
              </w:rPr>
              <w:t xml:space="preserve">trigger condition; </w:t>
            </w:r>
          </w:p>
          <w:p>
            <w:pPr>
              <w:pStyle w:val="127"/>
              <w:numPr>
                <w:ilvl w:val="0"/>
                <w:numId w:val="1"/>
              </w:num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A time-based trigger condition;</w:t>
            </w:r>
            <w:r>
              <w:rPr>
                <w:rFonts w:hint="eastAsia" w:ascii="Calibri" w:hAnsi="Calibri" w:eastAsia="MS Mincho" w:cs="Calibri"/>
                <w:i/>
                <w:iCs/>
                <w:color w:val="00B050"/>
                <w:kern w:val="2"/>
                <w:sz w:val="16"/>
                <w:szCs w:val="16"/>
              </w:rPr>
              <w:t xml:space="preserve"> </w:t>
            </w:r>
          </w:p>
          <w:p>
            <w:pPr>
              <w:pStyle w:val="127"/>
              <w:numPr>
                <w:ilvl w:val="0"/>
                <w:numId w:val="1"/>
              </w:numPr>
              <w:rPr>
                <w:rFonts w:ascii="Calibri" w:hAnsi="Calibri" w:eastAsia="MS Mincho" w:cs="Calibri"/>
                <w:i/>
                <w:iCs/>
                <w:color w:val="00B050"/>
                <w:kern w:val="2"/>
                <w:sz w:val="16"/>
                <w:szCs w:val="16"/>
              </w:rPr>
            </w:pPr>
            <w:r>
              <w:rPr>
                <w:rFonts w:ascii="Calibri" w:hAnsi="Calibri" w:eastAsia="MS Mincho" w:cs="Calibri"/>
                <w:i/>
                <w:iCs/>
                <w:color w:val="00B050"/>
                <w:kern w:val="2"/>
                <w:sz w:val="16"/>
                <w:szCs w:val="16"/>
              </w:rPr>
              <w:t>A location-based trigger condition;</w:t>
            </w:r>
            <w:r>
              <w:rPr>
                <w:rFonts w:hint="eastAsia" w:ascii="Calibri" w:hAnsi="Calibri" w:eastAsia="MS Mincho" w:cs="Calibri"/>
                <w:i/>
                <w:iCs/>
                <w:color w:val="00B050"/>
                <w:kern w:val="2"/>
                <w:sz w:val="16"/>
                <w:szCs w:val="16"/>
              </w:rPr>
              <w:t xml:space="preserve"> </w:t>
            </w:r>
          </w:p>
          <w:p>
            <w:pPr>
              <w:pStyle w:val="127"/>
              <w:numPr>
                <w:ilvl w:val="0"/>
                <w:numId w:val="1"/>
              </w:numPr>
              <w:rPr>
                <w:rFonts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A time-based and M</w:t>
            </w:r>
            <w:r>
              <w:rPr>
                <w:rFonts w:hint="eastAsia" w:ascii="Calibri" w:hAnsi="Calibri" w:eastAsia="MS Mincho" w:cs="Calibri"/>
                <w:i/>
                <w:iCs/>
                <w:color w:val="00B050"/>
                <w:kern w:val="2"/>
                <w:sz w:val="16"/>
                <w:szCs w:val="16"/>
                <w:highlight w:val="none"/>
              </w:rPr>
              <w:t xml:space="preserve">easurement-based </w:t>
            </w:r>
            <w:r>
              <w:rPr>
                <w:rFonts w:ascii="Calibri" w:hAnsi="Calibri" w:eastAsia="MS Mincho" w:cs="Calibri"/>
                <w:i/>
                <w:iCs/>
                <w:color w:val="00B050"/>
                <w:kern w:val="2"/>
                <w:sz w:val="16"/>
                <w:szCs w:val="16"/>
                <w:highlight w:val="none"/>
              </w:rPr>
              <w:t>combined trigger condition;</w:t>
            </w:r>
          </w:p>
          <w:p>
            <w:pPr>
              <w:pStyle w:val="127"/>
              <w:numPr>
                <w:ilvl w:val="0"/>
                <w:numId w:val="1"/>
              </w:numPr>
              <w:rPr>
                <w:rFonts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A location-based and M</w:t>
            </w:r>
            <w:r>
              <w:rPr>
                <w:rFonts w:hint="eastAsia" w:ascii="Calibri" w:hAnsi="Calibri" w:eastAsia="MS Mincho" w:cs="Calibri"/>
                <w:i/>
                <w:iCs/>
                <w:color w:val="00B050"/>
                <w:kern w:val="2"/>
                <w:sz w:val="16"/>
                <w:szCs w:val="16"/>
                <w:highlight w:val="none"/>
              </w:rPr>
              <w:t>easurement-based</w:t>
            </w:r>
            <w:r>
              <w:rPr>
                <w:rFonts w:ascii="Calibri" w:hAnsi="Calibri" w:eastAsia="MS Mincho" w:cs="Calibri"/>
                <w:i/>
                <w:iCs/>
                <w:color w:val="00B050"/>
                <w:kern w:val="2"/>
                <w:sz w:val="16"/>
                <w:szCs w:val="16"/>
                <w:highlight w:val="none"/>
              </w:rPr>
              <w:t xml:space="preserve"> combined</w:t>
            </w:r>
            <w:r>
              <w:rPr>
                <w:rFonts w:hint="eastAsia" w:ascii="Calibri" w:hAnsi="Calibri" w:eastAsia="MS Mincho" w:cs="Calibri"/>
                <w:i/>
                <w:iCs/>
                <w:color w:val="00B050"/>
                <w:kern w:val="2"/>
                <w:sz w:val="16"/>
                <w:szCs w:val="16"/>
                <w:highlight w:val="none"/>
              </w:rPr>
              <w:t xml:space="preserve"> </w:t>
            </w:r>
            <w:r>
              <w:rPr>
                <w:rFonts w:ascii="Calibri" w:hAnsi="Calibri" w:eastAsia="MS Mincho" w:cs="Calibri"/>
                <w:i/>
                <w:iCs/>
                <w:color w:val="00B050"/>
                <w:kern w:val="2"/>
                <w:sz w:val="16"/>
                <w:szCs w:val="16"/>
                <w:highlight w:val="none"/>
              </w:rPr>
              <w:t>trigger condition;</w:t>
            </w:r>
          </w:p>
          <w:p>
            <w:pPr>
              <w:pStyle w:val="127"/>
              <w:ind w:left="0"/>
              <w:rPr>
                <w:rFonts w:hint="eastAsia"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Do not consider MRO for feeder link switch.</w:t>
            </w:r>
          </w:p>
          <w:p>
            <w:pPr>
              <w:pStyle w:val="127"/>
              <w:ind w:left="0"/>
              <w:rPr>
                <w:rFonts w:hint="eastAsia"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MRO for intra-NTN mobility shall consider both conditional and non-conditional intra-NTN handover.</w:t>
            </w:r>
          </w:p>
          <w:p>
            <w:pPr>
              <w:pStyle w:val="2"/>
              <w:rPr>
                <w:rFonts w:eastAsia="宋体" w:cs="Calibri"/>
                <w:sz w:val="16"/>
                <w:szCs w:val="22"/>
                <w:u w:val="single"/>
                <w:lang w:val="en-US" w:eastAsia="en-US"/>
              </w:rPr>
            </w:pPr>
            <w:r>
              <w:rPr>
                <w:rFonts w:hint="eastAsia" w:eastAsia="宋体" w:cs="Calibri"/>
                <w:sz w:val="16"/>
                <w:szCs w:val="22"/>
                <w:u w:val="single"/>
                <w:lang w:val="en-US" w:eastAsia="en-US"/>
              </w:rPr>
              <w:t>MRO for CHO with a time-based trigger condition:</w:t>
            </w:r>
          </w:p>
          <w:p>
            <w:pPr>
              <w:pStyle w:val="127"/>
              <w:ind w:left="0"/>
              <w:rPr>
                <w:rFonts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Case 1</w:t>
            </w:r>
            <w:r>
              <w:rPr>
                <w:rFonts w:hint="eastAsia" w:ascii="Calibri" w:hAnsi="Calibri" w:eastAsia="MS Mincho" w:cs="Calibri"/>
                <w:i/>
                <w:iCs/>
                <w:color w:val="00B050"/>
                <w:kern w:val="2"/>
                <w:sz w:val="16"/>
                <w:szCs w:val="16"/>
                <w:highlight w:val="none"/>
              </w:rPr>
              <w:t xml:space="preserve"> Too Late CHO Execution</w:t>
            </w:r>
            <w:r>
              <w:rPr>
                <w:rFonts w:ascii="Calibri" w:hAnsi="Calibri" w:eastAsia="MS Mincho" w:cs="Calibri"/>
                <w:i/>
                <w:iCs/>
                <w:color w:val="00B050"/>
                <w:kern w:val="2"/>
                <w:sz w:val="16"/>
                <w:szCs w:val="16"/>
                <w:highlight w:val="none"/>
              </w:rPr>
              <w:t xml:space="preserve">: RLF happens in the source cell before </w:t>
            </w:r>
            <w:r>
              <w:rPr>
                <w:rFonts w:hint="eastAsia" w:ascii="Calibri" w:hAnsi="Calibri" w:eastAsia="MS Mincho" w:cs="Calibri"/>
                <w:i/>
                <w:iCs/>
                <w:color w:val="00B050"/>
                <w:kern w:val="2"/>
                <w:sz w:val="16"/>
                <w:szCs w:val="16"/>
                <w:highlight w:val="none"/>
              </w:rPr>
              <w:t>UE executes CHO (before or after T1 threshold starts), and t</w:t>
            </w:r>
            <w:r>
              <w:rPr>
                <w:rFonts w:ascii="Calibri" w:hAnsi="Calibri" w:eastAsia="MS Mincho" w:cs="Calibri"/>
                <w:i/>
                <w:iCs/>
                <w:color w:val="00B050"/>
                <w:kern w:val="2"/>
                <w:sz w:val="16"/>
                <w:szCs w:val="16"/>
                <w:highlight w:val="none"/>
              </w:rPr>
              <w:t>he UE re-</w:t>
            </w:r>
            <w:r>
              <w:rPr>
                <w:rFonts w:hint="eastAsia" w:ascii="Calibri" w:hAnsi="Calibri" w:eastAsia="MS Mincho" w:cs="Calibri"/>
                <w:i/>
                <w:iCs/>
                <w:color w:val="00B050"/>
                <w:kern w:val="2"/>
                <w:sz w:val="16"/>
                <w:szCs w:val="16"/>
                <w:highlight w:val="none"/>
              </w:rPr>
              <w:t>connects</w:t>
            </w:r>
            <w:r>
              <w:rPr>
                <w:rFonts w:ascii="Calibri" w:hAnsi="Calibri" w:eastAsia="MS Mincho" w:cs="Calibri"/>
                <w:i/>
                <w:iCs/>
                <w:color w:val="00B050"/>
                <w:kern w:val="2"/>
                <w:sz w:val="16"/>
                <w:szCs w:val="16"/>
                <w:highlight w:val="none"/>
              </w:rPr>
              <w:t xml:space="preserve"> the cell</w:t>
            </w:r>
            <w:r>
              <w:rPr>
                <w:rFonts w:hint="eastAsia" w:ascii="Calibri" w:hAnsi="Calibri" w:eastAsia="MS Mincho" w:cs="Calibri"/>
                <w:i/>
                <w:iCs/>
                <w:color w:val="00B050"/>
                <w:kern w:val="2"/>
                <w:sz w:val="16"/>
                <w:szCs w:val="16"/>
                <w:highlight w:val="none"/>
              </w:rPr>
              <w:t xml:space="preserve"> other than the source cell</w:t>
            </w:r>
            <w:r>
              <w:rPr>
                <w:rFonts w:ascii="Calibri" w:hAnsi="Calibri" w:eastAsia="MS Mincho" w:cs="Calibri"/>
                <w:i/>
                <w:iCs/>
                <w:color w:val="00B050"/>
                <w:kern w:val="2"/>
                <w:sz w:val="16"/>
                <w:szCs w:val="16"/>
                <w:highlight w:val="none"/>
              </w:rPr>
              <w:t>.</w:t>
            </w:r>
          </w:p>
          <w:p>
            <w:pPr>
              <w:pStyle w:val="127"/>
              <w:numPr>
                <w:ilvl w:val="0"/>
                <w:numId w:val="2"/>
              </w:numPr>
              <w:ind w:left="420" w:leftChars="0" w:hanging="420" w:firstLineChars="0"/>
              <w:rPr>
                <w:rFonts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D</w:t>
            </w:r>
            <w:r>
              <w:rPr>
                <w:rFonts w:hint="eastAsia" w:ascii="Calibri" w:hAnsi="Calibri" w:eastAsia="MS Mincho" w:cs="Calibri"/>
                <w:i/>
                <w:iCs/>
                <w:color w:val="00B050"/>
                <w:kern w:val="2"/>
                <w:sz w:val="16"/>
                <w:szCs w:val="16"/>
                <w:highlight w:val="none"/>
              </w:rPr>
              <w:t>istinguish if the RLF happens before or after T1</w:t>
            </w:r>
          </w:p>
          <w:p>
            <w:pPr>
              <w:pStyle w:val="127"/>
              <w:ind w:left="0"/>
              <w:rPr>
                <w:rFonts w:ascii="Calibri" w:hAnsi="Calibri" w:eastAsia="MS Mincho" w:cs="Calibri"/>
                <w:i/>
                <w:iCs/>
                <w:color w:val="00B050"/>
                <w:kern w:val="2"/>
                <w:sz w:val="16"/>
                <w:szCs w:val="16"/>
                <w:highlight w:val="none"/>
              </w:rPr>
            </w:pPr>
            <w:r>
              <w:rPr>
                <w:rFonts w:ascii="Calibri" w:hAnsi="Calibri" w:eastAsia="MS Mincho" w:cs="Calibri"/>
                <w:i/>
                <w:iCs/>
                <w:color w:val="00B050"/>
                <w:kern w:val="2"/>
                <w:sz w:val="16"/>
                <w:szCs w:val="16"/>
                <w:highlight w:val="none"/>
              </w:rPr>
              <w:t>Case 2</w:t>
            </w:r>
            <w:r>
              <w:rPr>
                <w:rFonts w:hint="eastAsia" w:ascii="Calibri" w:hAnsi="Calibri" w:eastAsia="MS Mincho" w:cs="Calibri"/>
                <w:i/>
                <w:iCs/>
                <w:color w:val="00B050"/>
                <w:kern w:val="2"/>
                <w:sz w:val="16"/>
                <w:szCs w:val="16"/>
                <w:highlight w:val="none"/>
              </w:rPr>
              <w:t xml:space="preserve"> Too Early CHO Execution/CHO Execution to Wrong Cell</w:t>
            </w:r>
            <w:r>
              <w:rPr>
                <w:rFonts w:ascii="Calibri" w:hAnsi="Calibri" w:eastAsia="MS Mincho" w:cs="Calibri"/>
                <w:i/>
                <w:iCs/>
                <w:color w:val="00B050"/>
                <w:kern w:val="2"/>
                <w:sz w:val="16"/>
                <w:szCs w:val="16"/>
                <w:highlight w:val="none"/>
              </w:rPr>
              <w:t>: HOF happens</w:t>
            </w:r>
            <w:r>
              <w:rPr>
                <w:rFonts w:hint="eastAsia" w:ascii="Calibri" w:hAnsi="Calibri" w:eastAsia="MS Mincho" w:cs="Calibri"/>
                <w:i/>
                <w:iCs/>
                <w:color w:val="00B050"/>
                <w:kern w:val="2"/>
                <w:sz w:val="16"/>
                <w:szCs w:val="16"/>
                <w:highlight w:val="none"/>
              </w:rPr>
              <w:t xml:space="preserve"> or RLF happens shortly after successful CHO, and th</w:t>
            </w:r>
            <w:r>
              <w:rPr>
                <w:rFonts w:ascii="Calibri" w:hAnsi="Calibri" w:eastAsia="MS Mincho" w:cs="Calibri"/>
                <w:i/>
                <w:iCs/>
                <w:color w:val="00B050"/>
                <w:kern w:val="2"/>
                <w:sz w:val="16"/>
                <w:szCs w:val="16"/>
                <w:highlight w:val="none"/>
              </w:rPr>
              <w:t>e UE re-</w:t>
            </w:r>
            <w:r>
              <w:rPr>
                <w:rFonts w:hint="eastAsia" w:ascii="Calibri" w:hAnsi="Calibri" w:eastAsia="MS Mincho" w:cs="Calibri"/>
                <w:i/>
                <w:iCs/>
                <w:color w:val="00B050"/>
                <w:kern w:val="2"/>
                <w:sz w:val="16"/>
                <w:szCs w:val="16"/>
                <w:highlight w:val="none"/>
              </w:rPr>
              <w:t>connects</w:t>
            </w:r>
            <w:r>
              <w:rPr>
                <w:rFonts w:ascii="Calibri" w:hAnsi="Calibri" w:eastAsia="MS Mincho" w:cs="Calibri"/>
                <w:i/>
                <w:iCs/>
                <w:color w:val="00B050"/>
                <w:kern w:val="2"/>
                <w:sz w:val="16"/>
                <w:szCs w:val="16"/>
                <w:highlight w:val="none"/>
              </w:rPr>
              <w:t xml:space="preserve"> in the source cell or a third cell.</w:t>
            </w:r>
          </w:p>
          <w:p>
            <w:pPr>
              <w:pStyle w:val="127"/>
              <w:numPr>
                <w:ilvl w:val="0"/>
                <w:numId w:val="2"/>
              </w:numPr>
              <w:ind w:left="420" w:leftChars="0" w:hanging="420" w:firstLineChars="0"/>
              <w:rPr>
                <w:rFonts w:ascii="Calibri" w:hAnsi="Calibri" w:eastAsia="MS Mincho" w:cs="Calibri"/>
                <w:i/>
                <w:iCs/>
                <w:color w:val="0000FF"/>
                <w:kern w:val="2"/>
                <w:sz w:val="16"/>
                <w:szCs w:val="16"/>
                <w:highlight w:val="none"/>
              </w:rPr>
            </w:pPr>
            <w:r>
              <w:rPr>
                <w:rFonts w:ascii="Calibri" w:hAnsi="Calibri" w:eastAsia="MS Mincho" w:cs="Calibri"/>
                <w:i/>
                <w:iCs/>
                <w:color w:val="0000FF"/>
                <w:kern w:val="2"/>
                <w:sz w:val="16"/>
                <w:szCs w:val="16"/>
                <w:highlight w:val="none"/>
              </w:rPr>
              <w:t>FFS on whether it matters if RLF happens within the duration or after the duration period.</w:t>
            </w:r>
          </w:p>
          <w:p>
            <w:pPr>
              <w:spacing w:after="0"/>
              <w:rPr>
                <w:rFonts w:ascii="Calibri" w:hAnsi="Calibri" w:eastAsia="MS Mincho" w:cs="Calibri"/>
                <w:i/>
                <w:iCs/>
                <w:color w:val="0000FF"/>
                <w:kern w:val="2"/>
                <w:sz w:val="16"/>
                <w:szCs w:val="16"/>
                <w:highlight w:val="none"/>
                <w:lang w:val="en-GB" w:eastAsia="en-US" w:bidi="ar-SA"/>
              </w:rPr>
            </w:pPr>
            <w:r>
              <w:rPr>
                <w:rFonts w:ascii="Calibri" w:hAnsi="Calibri" w:eastAsia="MS Mincho" w:cs="Calibri"/>
                <w:i/>
                <w:iCs/>
                <w:color w:val="0000FF"/>
                <w:kern w:val="2"/>
                <w:sz w:val="16"/>
                <w:szCs w:val="16"/>
                <w:highlight w:val="none"/>
                <w:lang w:val="en-GB" w:eastAsia="en-US" w:bidi="ar-SA"/>
              </w:rPr>
              <w:t>WA: down-select among below three alternatives.</w:t>
            </w:r>
          </w:p>
          <w:p>
            <w:pPr>
              <w:spacing w:after="0"/>
              <w:rPr>
                <w:rFonts w:ascii="Calibri" w:hAnsi="Calibri" w:eastAsia="MS Mincho" w:cs="Calibri"/>
                <w:i/>
                <w:iCs/>
                <w:color w:val="0000FF"/>
                <w:kern w:val="2"/>
                <w:sz w:val="16"/>
                <w:szCs w:val="16"/>
                <w:highlight w:val="none"/>
                <w:lang w:val="en-GB" w:eastAsia="en-US" w:bidi="ar-SA"/>
              </w:rPr>
            </w:pPr>
            <w:r>
              <w:rPr>
                <w:rFonts w:ascii="Calibri" w:hAnsi="Calibri" w:eastAsia="MS Mincho" w:cs="Calibri"/>
                <w:i/>
                <w:iCs/>
                <w:color w:val="0000FF"/>
                <w:kern w:val="2"/>
                <w:sz w:val="16"/>
                <w:szCs w:val="16"/>
                <w:highlight w:val="none"/>
                <w:lang w:val="en-GB" w:eastAsia="en-US" w:bidi="ar-SA"/>
              </w:rPr>
              <w:t>Alt 1: the RLF report includes for single time-based trigger condition:</w:t>
            </w:r>
          </w:p>
          <w:p>
            <w:pPr>
              <w:spacing w:after="0"/>
              <w:rPr>
                <w:rFonts w:ascii="Calibri" w:hAnsi="Calibri" w:eastAsia="MS Mincho" w:cs="Calibri"/>
                <w:i/>
                <w:iCs/>
                <w:color w:val="0000FF"/>
                <w:kern w:val="2"/>
                <w:sz w:val="16"/>
                <w:szCs w:val="16"/>
                <w:highlight w:val="none"/>
                <w:lang w:val="en-GB" w:eastAsia="en-US" w:bidi="ar-SA"/>
              </w:rPr>
            </w:pPr>
            <w:r>
              <w:rPr>
                <w:rFonts w:ascii="Calibri" w:hAnsi="Calibri" w:eastAsia="MS Mincho" w:cs="Calibri"/>
                <w:i/>
                <w:iCs/>
                <w:color w:val="0000FF"/>
                <w:kern w:val="2"/>
                <w:sz w:val="16"/>
                <w:szCs w:val="16"/>
                <w:highlight w:val="none"/>
                <w:lang w:val="en-GB" w:eastAsia="en-US" w:bidi="ar-SA"/>
              </w:rPr>
              <w:t>-      Absolute time (measured UTC time) when RLF occurred</w:t>
            </w:r>
          </w:p>
          <w:p>
            <w:pPr>
              <w:spacing w:after="0"/>
              <w:rPr>
                <w:rFonts w:ascii="Calibri" w:hAnsi="Calibri" w:eastAsia="MS Mincho" w:cs="Calibri"/>
                <w:i/>
                <w:iCs/>
                <w:color w:val="0000FF"/>
                <w:kern w:val="2"/>
                <w:sz w:val="16"/>
                <w:szCs w:val="16"/>
                <w:highlight w:val="none"/>
                <w:lang w:val="en-GB" w:eastAsia="en-US" w:bidi="ar-SA"/>
              </w:rPr>
            </w:pPr>
            <w:r>
              <w:rPr>
                <w:rFonts w:ascii="Calibri" w:hAnsi="Calibri" w:eastAsia="MS Mincho" w:cs="Calibri"/>
                <w:i/>
                <w:iCs/>
                <w:color w:val="0000FF"/>
                <w:kern w:val="2"/>
                <w:sz w:val="16"/>
                <w:szCs w:val="16"/>
                <w:highlight w:val="none"/>
                <w:lang w:val="en-GB" w:eastAsia="en-US" w:bidi="ar-SA"/>
              </w:rPr>
              <w:t>Alt 2: a flag to indicate whether the RLF happens before T1 or after T1</w:t>
            </w:r>
          </w:p>
          <w:p>
            <w:pPr>
              <w:spacing w:after="0"/>
              <w:rPr>
                <w:rFonts w:ascii="Calibri" w:hAnsi="Calibri" w:eastAsia="MS Mincho" w:cs="Calibri"/>
                <w:i/>
                <w:iCs/>
                <w:color w:val="0000FF"/>
                <w:kern w:val="2"/>
                <w:sz w:val="16"/>
                <w:szCs w:val="16"/>
                <w:highlight w:val="none"/>
                <w:lang w:val="en-GB" w:eastAsia="en-US" w:bidi="ar-SA"/>
              </w:rPr>
            </w:pPr>
            <w:r>
              <w:rPr>
                <w:rFonts w:ascii="Calibri" w:hAnsi="Calibri" w:eastAsia="MS Mincho" w:cs="Calibri"/>
                <w:i/>
                <w:iCs/>
                <w:color w:val="0000FF"/>
                <w:kern w:val="2"/>
                <w:sz w:val="16"/>
                <w:szCs w:val="16"/>
                <w:highlight w:val="none"/>
                <w:lang w:val="en-GB" w:eastAsia="en-US" w:bidi="ar-SA"/>
              </w:rPr>
              <w:t>Alt 3: based on existing timers in RLF report.</w:t>
            </w:r>
          </w:p>
          <w:p>
            <w:pPr>
              <w:spacing w:after="0"/>
              <w:rPr>
                <w:rFonts w:hint="eastAsia" w:ascii="Calibri" w:hAnsi="Calibri" w:eastAsia="MS Mincho" w:cs="Calibri"/>
                <w:i/>
                <w:iCs/>
                <w:color w:val="0000FF"/>
                <w:kern w:val="2"/>
                <w:sz w:val="16"/>
                <w:szCs w:val="16"/>
                <w:highlight w:val="none"/>
                <w:lang w:val="en-GB" w:eastAsia="en-US" w:bidi="ar-SA"/>
              </w:rPr>
            </w:pPr>
            <w:r>
              <w:rPr>
                <w:rFonts w:hint="eastAsia" w:ascii="Calibri" w:hAnsi="Calibri" w:eastAsia="MS Mincho" w:cs="Calibri"/>
                <w:i/>
                <w:iCs/>
                <w:color w:val="0000FF"/>
                <w:kern w:val="2"/>
                <w:sz w:val="16"/>
                <w:szCs w:val="16"/>
                <w:highlight w:val="none"/>
                <w:lang w:val="en-GB" w:eastAsia="en-US" w:bidi="ar-SA"/>
              </w:rPr>
              <w:t>Further check the granularity of the current timers.</w:t>
            </w:r>
          </w:p>
          <w:p>
            <w:pPr>
              <w:pStyle w:val="2"/>
              <w:rPr>
                <w:rFonts w:hint="eastAsia" w:ascii="Calibri" w:hAnsi="Calibri" w:eastAsia="MS Mincho" w:cs="Calibri"/>
                <w:i/>
                <w:iCs/>
                <w:color w:val="0000FF"/>
                <w:kern w:val="2"/>
                <w:sz w:val="16"/>
                <w:szCs w:val="16"/>
                <w:highlight w:val="none"/>
                <w:lang w:val="en-US" w:eastAsia="zh-CN" w:bidi="ar-SA"/>
              </w:rPr>
            </w:pPr>
            <w:r>
              <w:rPr>
                <w:rFonts w:hint="eastAsia" w:ascii="Calibri" w:hAnsi="Calibri" w:eastAsia="MS Mincho" w:cs="Calibri"/>
                <w:i/>
                <w:iCs/>
                <w:color w:val="0000FF"/>
                <w:kern w:val="2"/>
                <w:sz w:val="16"/>
                <w:szCs w:val="16"/>
                <w:highlight w:val="none"/>
                <w:lang w:val="en-US" w:eastAsia="zh-CN" w:bidi="ar-SA"/>
              </w:rPr>
              <w:t>Existing timers can be reused to identify whether RLF happens before or after T1 with 100ms accuracy, FFS if the accuracy is a problem to be solved.</w:t>
            </w:r>
          </w:p>
          <w:p>
            <w:pPr>
              <w:pStyle w:val="2"/>
              <w:rPr>
                <w:rFonts w:hint="eastAsia" w:eastAsia="宋体" w:cs="Calibri"/>
                <w:sz w:val="16"/>
                <w:szCs w:val="22"/>
                <w:u w:val="single"/>
                <w:lang w:val="en-US" w:eastAsia="en-US"/>
              </w:rPr>
            </w:pPr>
          </w:p>
          <w:p>
            <w:pPr>
              <w:pStyle w:val="2"/>
              <w:rPr>
                <w:rFonts w:hint="eastAsia" w:eastAsia="宋体" w:cs="Calibri"/>
                <w:sz w:val="16"/>
                <w:szCs w:val="22"/>
                <w:u w:val="single"/>
                <w:lang w:val="en-US" w:eastAsia="en-US"/>
              </w:rPr>
            </w:pPr>
            <w:r>
              <w:rPr>
                <w:rFonts w:hint="eastAsia" w:eastAsia="宋体" w:cs="Calibri"/>
                <w:sz w:val="16"/>
                <w:szCs w:val="22"/>
                <w:u w:val="single"/>
                <w:lang w:val="en-US" w:eastAsia="en-US"/>
              </w:rPr>
              <w:t xml:space="preserve">MRO for CHO with a </w:t>
            </w:r>
            <w:r>
              <w:rPr>
                <w:rFonts w:hint="eastAsia" w:eastAsia="宋体" w:cs="Calibri"/>
                <w:sz w:val="16"/>
                <w:szCs w:val="22"/>
                <w:u w:val="single"/>
                <w:lang w:val="en-US" w:eastAsia="zh-CN"/>
              </w:rPr>
              <w:t>location</w:t>
            </w:r>
            <w:r>
              <w:rPr>
                <w:rFonts w:hint="eastAsia" w:eastAsia="宋体" w:cs="Calibri"/>
                <w:sz w:val="16"/>
                <w:szCs w:val="22"/>
                <w:u w:val="single"/>
                <w:lang w:val="en-US" w:eastAsia="en-US"/>
              </w:rPr>
              <w:t>-based trigger condition:</w:t>
            </w:r>
          </w:p>
          <w:p>
            <w:pPr>
              <w:spacing w:after="0"/>
              <w:contextualSpacing/>
              <w:rPr>
                <w:rFonts w:ascii="Calibri" w:hAnsi="Calibri" w:eastAsia="MS Mincho" w:cs="Calibri"/>
                <w:i/>
                <w:iCs/>
                <w:color w:val="00B050"/>
                <w:kern w:val="2"/>
                <w:sz w:val="16"/>
                <w:szCs w:val="16"/>
                <w:highlight w:val="none"/>
                <w:lang w:val="en-GB" w:eastAsia="en-US" w:bidi="ar-SA"/>
              </w:rPr>
            </w:pPr>
            <w:r>
              <w:rPr>
                <w:rFonts w:hint="eastAsia" w:ascii="Calibri" w:hAnsi="Calibri" w:eastAsia="MS Mincho" w:cs="Calibri"/>
                <w:i/>
                <w:iCs/>
                <w:color w:val="00B050"/>
                <w:kern w:val="2"/>
                <w:sz w:val="16"/>
                <w:szCs w:val="16"/>
                <w:highlight w:val="none"/>
                <w:lang w:val="en-GB" w:eastAsia="en-US" w:bidi="ar-SA"/>
              </w:rPr>
              <w:t>For earth fixed case, there is no need to report the measured distance from the UE</w:t>
            </w:r>
            <w:r>
              <w:rPr>
                <w:rFonts w:ascii="Calibri" w:hAnsi="Calibri" w:eastAsia="MS Mincho" w:cs="Calibri"/>
                <w:i/>
                <w:iCs/>
                <w:color w:val="00B050"/>
                <w:kern w:val="2"/>
                <w:sz w:val="16"/>
                <w:szCs w:val="16"/>
                <w:highlight w:val="none"/>
                <w:lang w:val="en-GB" w:eastAsia="en-US" w:bidi="ar-SA"/>
              </w:rPr>
              <w:t>.</w:t>
            </w:r>
          </w:p>
          <w:p>
            <w:pPr>
              <w:spacing w:after="0"/>
              <w:rPr>
                <w:rFonts w:hint="eastAsia" w:ascii="Calibri" w:hAnsi="Calibri" w:eastAsia="MS Mincho" w:cs="Calibri"/>
                <w:i/>
                <w:iCs/>
                <w:color w:val="0000FF"/>
                <w:kern w:val="2"/>
                <w:sz w:val="16"/>
                <w:szCs w:val="16"/>
                <w:highlight w:val="none"/>
                <w:lang w:val="en-GB" w:eastAsia="en-US" w:bidi="ar-SA"/>
              </w:rPr>
            </w:pPr>
            <w:r>
              <w:rPr>
                <w:rFonts w:hint="eastAsia" w:ascii="Calibri" w:hAnsi="Calibri" w:eastAsia="MS Mincho" w:cs="Calibri"/>
                <w:i/>
                <w:iCs/>
                <w:color w:val="0000FF"/>
                <w:kern w:val="2"/>
                <w:sz w:val="16"/>
                <w:szCs w:val="16"/>
                <w:highlight w:val="none"/>
                <w:lang w:val="en-GB" w:eastAsia="en-US" w:bidi="ar-SA"/>
              </w:rPr>
              <w:t xml:space="preserve">FFS on the earth moving case. </w:t>
            </w:r>
          </w:p>
          <w:p>
            <w:pPr>
              <w:pStyle w:val="2"/>
              <w:rPr>
                <w:rFonts w:hint="eastAsia" w:ascii="Calibri" w:hAnsi="Calibri" w:eastAsia="MS Mincho" w:cs="Calibri"/>
                <w:i/>
                <w:iCs/>
                <w:color w:val="00B050"/>
                <w:kern w:val="2"/>
                <w:sz w:val="16"/>
                <w:szCs w:val="16"/>
                <w:highlight w:val="none"/>
                <w:lang w:val="en-US" w:eastAsia="zh-CN" w:bidi="ar-SA"/>
              </w:rPr>
            </w:pPr>
            <w:r>
              <w:rPr>
                <w:rFonts w:hint="default" w:ascii="Calibri" w:hAnsi="Calibri" w:eastAsia="MS Mincho" w:cs="Calibri"/>
                <w:i/>
                <w:iCs/>
                <w:color w:val="00B050"/>
                <w:kern w:val="2"/>
                <w:sz w:val="16"/>
                <w:szCs w:val="16"/>
                <w:highlight w:val="none"/>
                <w:lang w:val="en-US" w:eastAsia="zh-CN" w:bidi="ar-SA"/>
              </w:rPr>
              <w:t>WA: There is no need to report any other info in the RLF report for the location based CHO</w:t>
            </w:r>
            <w:r>
              <w:rPr>
                <w:rFonts w:hint="eastAsia" w:ascii="Calibri" w:hAnsi="Calibri" w:eastAsia="MS Mincho" w:cs="Calibri"/>
                <w:i/>
                <w:iCs/>
                <w:color w:val="00B050"/>
                <w:kern w:val="2"/>
                <w:sz w:val="16"/>
                <w:szCs w:val="16"/>
                <w:highlight w:val="none"/>
                <w:lang w:val="en-US" w:eastAsia="zh-CN" w:bidi="ar-SA"/>
              </w:rPr>
              <w:t>.</w:t>
            </w:r>
          </w:p>
          <w:p>
            <w:pPr>
              <w:pStyle w:val="2"/>
              <w:rPr>
                <w:rFonts w:hint="eastAsia" w:eastAsia="宋体" w:cs="Calibri"/>
                <w:sz w:val="16"/>
                <w:szCs w:val="22"/>
                <w:u w:val="single"/>
                <w:lang w:val="en-US" w:eastAsia="en-US"/>
              </w:rPr>
            </w:pPr>
          </w:p>
          <w:p>
            <w:pPr>
              <w:pStyle w:val="2"/>
              <w:rPr>
                <w:rFonts w:hint="eastAsia" w:eastAsia="宋体" w:cs="Calibri"/>
                <w:sz w:val="16"/>
                <w:szCs w:val="22"/>
                <w:u w:val="single"/>
                <w:lang w:val="en-US" w:eastAsia="en-US"/>
              </w:rPr>
            </w:pPr>
            <w:r>
              <w:rPr>
                <w:rFonts w:hint="eastAsia" w:eastAsia="宋体" w:cs="Calibri"/>
                <w:sz w:val="16"/>
                <w:szCs w:val="22"/>
                <w:u w:val="single"/>
                <w:lang w:val="en-US" w:eastAsia="en-US"/>
              </w:rPr>
              <w:t xml:space="preserve">MRO for CHO with </w:t>
            </w:r>
            <w:r>
              <w:rPr>
                <w:rFonts w:hint="eastAsia" w:eastAsia="宋体" w:cs="Calibri"/>
                <w:sz w:val="16"/>
                <w:szCs w:val="22"/>
                <w:u w:val="single"/>
                <w:lang w:val="en-US" w:eastAsia="zh-CN"/>
              </w:rPr>
              <w:t>joint</w:t>
            </w:r>
            <w:r>
              <w:rPr>
                <w:rFonts w:hint="eastAsia" w:eastAsia="宋体" w:cs="Calibri"/>
                <w:sz w:val="16"/>
                <w:szCs w:val="22"/>
                <w:u w:val="single"/>
                <w:lang w:val="en-US" w:eastAsia="en-US"/>
              </w:rPr>
              <w:t xml:space="preserve"> trigger condition</w:t>
            </w:r>
            <w:r>
              <w:rPr>
                <w:rFonts w:hint="eastAsia" w:eastAsia="宋体" w:cs="Calibri"/>
                <w:sz w:val="16"/>
                <w:szCs w:val="22"/>
                <w:u w:val="single"/>
                <w:lang w:val="en-US" w:eastAsia="zh-CN"/>
              </w:rPr>
              <w:t>s</w:t>
            </w:r>
            <w:r>
              <w:rPr>
                <w:rFonts w:hint="eastAsia" w:eastAsia="宋体" w:cs="Calibri"/>
                <w:sz w:val="16"/>
                <w:szCs w:val="22"/>
                <w:u w:val="single"/>
                <w:lang w:val="en-US" w:eastAsia="en-US"/>
              </w:rPr>
              <w:t>:</w:t>
            </w:r>
          </w:p>
          <w:p>
            <w:pPr>
              <w:spacing w:after="0"/>
              <w:contextualSpacing/>
              <w:rPr>
                <w:rFonts w:hint="eastAsia" w:ascii="Calibri" w:hAnsi="Calibri" w:eastAsia="MS Mincho" w:cs="Calibri"/>
                <w:i/>
                <w:iCs/>
                <w:color w:val="00B050"/>
                <w:kern w:val="2"/>
                <w:sz w:val="16"/>
                <w:szCs w:val="16"/>
                <w:highlight w:val="none"/>
                <w:lang w:val="en-GB" w:eastAsia="en-US" w:bidi="ar-SA"/>
              </w:rPr>
            </w:pPr>
            <w:r>
              <w:rPr>
                <w:rFonts w:hint="eastAsia" w:ascii="Calibri" w:hAnsi="Calibri" w:eastAsia="MS Mincho" w:cs="Calibri"/>
                <w:i/>
                <w:iCs/>
                <w:color w:val="00B050"/>
                <w:kern w:val="2"/>
                <w:sz w:val="16"/>
                <w:szCs w:val="16"/>
                <w:highlight w:val="none"/>
                <w:lang w:val="en-GB" w:eastAsia="en-US" w:bidi="ar-SA"/>
              </w:rPr>
              <w:t>UE reports the fulfilled CHO trigger conditions before RLF occurs in case of “time and measurement based trigger condition” or “location and measurement based trigger condition”, it is up to RAN2 to decide to reuse the existing IE or not.</w:t>
            </w:r>
          </w:p>
          <w:p>
            <w:pPr>
              <w:spacing w:after="0"/>
              <w:contextualSpacing/>
              <w:rPr>
                <w:rFonts w:hint="eastAsia" w:ascii="Calibri" w:hAnsi="Calibri" w:eastAsia="MS Mincho" w:cs="Calibri"/>
                <w:i/>
                <w:iCs/>
                <w:color w:val="00B050"/>
                <w:kern w:val="2"/>
                <w:sz w:val="16"/>
                <w:szCs w:val="16"/>
                <w:highlight w:val="none"/>
                <w:lang w:val="en-GB" w:eastAsia="en-US" w:bidi="ar-SA"/>
              </w:rPr>
            </w:pPr>
          </w:p>
          <w:p>
            <w:pPr>
              <w:pStyle w:val="127"/>
              <w:ind w:left="0"/>
              <w:rPr>
                <w:rFonts w:hint="eastAsia" w:ascii="Calibri" w:hAnsi="Calibri" w:cs="Calibri"/>
                <w:b/>
                <w:sz w:val="18"/>
                <w:u w:val="single"/>
                <w:lang w:eastAsia="en-US"/>
              </w:rPr>
            </w:pPr>
            <w:r>
              <w:rPr>
                <w:rFonts w:ascii="Calibri" w:hAnsi="Calibri" w:eastAsia="MS Mincho" w:cs="Calibri"/>
                <w:i/>
                <w:iCs/>
                <w:color w:val="0000FF"/>
                <w:kern w:val="2"/>
                <w:sz w:val="16"/>
                <w:szCs w:val="16"/>
                <w:lang w:val="en-US" w:eastAsia="en-US"/>
              </w:rPr>
              <w:t>Whether to consider the fallback issue from RACH-less HO to RACH-based HO for NTN?</w:t>
            </w:r>
          </w:p>
          <w:p>
            <w:pPr>
              <w:spacing w:after="0"/>
              <w:rPr>
                <w:rFonts w:hint="eastAsia" w:ascii="Times New Roman" w:hAnsi="Times New Roman" w:eastAsia="宋体" w:cs="Calibri"/>
                <w:sz w:val="16"/>
                <w:szCs w:val="22"/>
                <w:u w:val="single"/>
                <w:lang w:val="en-US" w:eastAsia="en-US" w:bidi="ar-SA"/>
              </w:rPr>
            </w:pPr>
            <w:r>
              <w:rPr>
                <w:rFonts w:hint="eastAsia" w:ascii="Times New Roman" w:hAnsi="Times New Roman" w:eastAsia="宋体" w:cs="Calibri"/>
                <w:sz w:val="16"/>
                <w:szCs w:val="22"/>
                <w:u w:val="single"/>
                <w:lang w:val="en-US" w:eastAsia="en-US" w:bidi="ar-SA"/>
              </w:rPr>
              <w:t>New finer area scope for MDT:</w:t>
            </w:r>
          </w:p>
          <w:p>
            <w:pPr>
              <w:spacing w:after="0"/>
              <w:rPr>
                <w:rFonts w:ascii="Calibri" w:hAnsi="Calibri" w:eastAsia="MS Mincho" w:cs="Calibri"/>
                <w:i/>
                <w:iCs/>
                <w:color w:val="0000FF"/>
                <w:kern w:val="2"/>
                <w:sz w:val="16"/>
                <w:szCs w:val="16"/>
                <w:lang w:val="en-US" w:eastAsia="en-US" w:bidi="ar-SA"/>
              </w:rPr>
            </w:pPr>
            <w:r>
              <w:rPr>
                <w:rFonts w:ascii="Calibri" w:hAnsi="Calibri" w:eastAsia="MS Mincho" w:cs="Calibri"/>
                <w:i/>
                <w:iCs/>
                <w:color w:val="0000FF"/>
                <w:kern w:val="2"/>
                <w:sz w:val="16"/>
                <w:szCs w:val="16"/>
                <w:lang w:val="en-US" w:eastAsia="en-US" w:bidi="ar-SA"/>
              </w:rPr>
              <w:t>Is this for signaling based MDT or for management-based MDT?</w:t>
            </w:r>
          </w:p>
          <w:p>
            <w:pPr>
              <w:pStyle w:val="2"/>
              <w:rPr>
                <w:rFonts w:ascii="Calibri" w:hAnsi="Calibri" w:eastAsia="MS Mincho" w:cs="Calibri"/>
                <w:i/>
                <w:iCs/>
                <w:color w:val="0000FF"/>
                <w:kern w:val="2"/>
                <w:sz w:val="16"/>
                <w:szCs w:val="16"/>
                <w:lang w:val="en-US" w:eastAsia="en-US" w:bidi="ar-SA"/>
              </w:rPr>
            </w:pPr>
            <w:r>
              <w:rPr>
                <w:rFonts w:ascii="Calibri" w:hAnsi="Calibri" w:eastAsia="MS Mincho" w:cs="Calibri"/>
                <w:i/>
                <w:iCs/>
                <w:color w:val="0000FF"/>
                <w:kern w:val="2"/>
                <w:sz w:val="16"/>
                <w:szCs w:val="16"/>
                <w:lang w:val="en-US" w:eastAsia="en-US" w:bidi="ar-SA"/>
              </w:rPr>
              <w:t>Introduce a geographical area (a reference location plus a radius) as the area scope for MDT or a mapped cell ID list?</w:t>
            </w:r>
          </w:p>
          <w:p>
            <w:pPr>
              <w:pStyle w:val="2"/>
              <w:rPr>
                <w:rFonts w:hint="eastAsia" w:eastAsia="宋体" w:cs="Calibri"/>
                <w:i/>
                <w:iCs/>
                <w:color w:val="00B050"/>
                <w:sz w:val="20"/>
                <w:szCs w:val="20"/>
                <w:lang w:val="en-US" w:eastAsia="zh-CN"/>
              </w:rPr>
            </w:pPr>
            <w:r>
              <w:rPr>
                <w:rFonts w:hint="default" w:ascii="Calibri" w:hAnsi="Calibri" w:eastAsia="MS Mincho" w:cs="Calibri"/>
                <w:i/>
                <w:iCs/>
                <w:color w:val="00B050"/>
                <w:kern w:val="2"/>
                <w:sz w:val="16"/>
                <w:szCs w:val="16"/>
                <w:highlight w:val="none"/>
                <w:lang w:val="en-US" w:eastAsia="zh-CN" w:bidi="ar-SA"/>
              </w:rPr>
              <w:t>RAN3 assumes both geographical area and the mapped cell ID as Area Scope of logged MDT for NTN over NGAP are feasible and confirm with RAN2 whether the geographical area defined for MBS NTN can be reused for MDT NTN.</w:t>
            </w:r>
          </w:p>
        </w:tc>
      </w:tr>
    </w:tbl>
    <w:p>
      <w:pPr>
        <w:pStyle w:val="80"/>
        <w:keepNext w:val="0"/>
        <w:keepLines w:val="0"/>
        <w:pageBreakBefore w:val="0"/>
        <w:widowControl/>
        <w:kinsoku/>
        <w:wordWrap/>
        <w:overflowPunct/>
        <w:topLinePunct w:val="0"/>
        <w:autoSpaceDE/>
        <w:autoSpaceDN/>
        <w:bidi w:val="0"/>
        <w:adjustRightInd/>
        <w:snapToGrid/>
        <w:spacing w:after="0"/>
        <w:ind w:left="0" w:firstLine="0"/>
        <w:textAlignment w:val="auto"/>
        <w:rPr>
          <w:rFonts w:hint="default" w:ascii="Arial" w:hAnsi="Arial" w:cs="Arial"/>
          <w:color w:val="000000"/>
          <w:sz w:val="20"/>
          <w:szCs w:val="20"/>
          <w:lang w:val="en-US" w:eastAsia="zh-CN"/>
        </w:rPr>
      </w:pPr>
      <w:r>
        <w:rPr>
          <w:rFonts w:hint="eastAsia" w:ascii="Arial" w:hAnsi="Arial" w:cs="Arial"/>
          <w:color w:val="000000"/>
          <w:sz w:val="20"/>
          <w:szCs w:val="20"/>
          <w:lang w:val="en-US" w:eastAsia="zh-CN"/>
        </w:rPr>
        <w:t>In this contribution, we provide our further views on this topic, including the MRO for intra-NTN failure scenarios.</w:t>
      </w:r>
    </w:p>
    <w:p>
      <w:pPr>
        <w:pStyle w:val="3"/>
        <w:bidi w:val="0"/>
        <w:rPr>
          <w:rFonts w:hint="eastAsia"/>
          <w:lang w:val="en-US" w:eastAsia="zh-CN"/>
        </w:rPr>
      </w:pPr>
      <w:r>
        <w:rPr>
          <w:rFonts w:hint="eastAsia"/>
          <w:lang w:val="en-US" w:eastAsia="zh-CN"/>
        </w:rPr>
        <w:t>2  Discussion</w:t>
      </w:r>
    </w:p>
    <w:p>
      <w:pPr>
        <w:pStyle w:val="4"/>
        <w:bidi w:val="0"/>
        <w:rPr>
          <w:rFonts w:hint="eastAsia"/>
          <w:lang w:val="en-US" w:eastAsia="zh-CN"/>
        </w:rPr>
      </w:pPr>
      <w:r>
        <w:rPr>
          <w:rFonts w:hint="eastAsia"/>
          <w:lang w:val="en-US" w:eastAsia="zh-CN"/>
        </w:rPr>
        <w:t>2.1  MRO for intra-NTN mobility failure</w:t>
      </w:r>
    </w:p>
    <w:p>
      <w:pPr>
        <w:rPr>
          <w:rFonts w:hint="eastAsia" w:ascii="Arial" w:hAnsi="Arial" w:cs="Arial"/>
          <w:sz w:val="20"/>
          <w:szCs w:val="20"/>
          <w:lang w:val="en-US" w:eastAsia="zh-CN"/>
        </w:rPr>
      </w:pPr>
      <w:r>
        <w:rPr>
          <w:rFonts w:hint="eastAsia" w:ascii="Arial" w:hAnsi="Arial" w:cs="Arial"/>
          <w:sz w:val="20"/>
          <w:szCs w:val="20"/>
          <w:lang w:val="en-US" w:eastAsia="zh-CN"/>
        </w:rPr>
        <w:t xml:space="preserve">Considering the CHO with a time-based trigger condition, in last meeting, the conclusion is that the existing timers (i.e. </w:t>
      </w:r>
      <w:r>
        <w:rPr>
          <w:rFonts w:hint="eastAsia" w:ascii="Arial" w:hAnsi="Arial" w:cs="Arial"/>
          <w:i/>
          <w:iCs/>
          <w:sz w:val="20"/>
          <w:szCs w:val="20"/>
          <w:lang w:val="en-US" w:eastAsia="zh-CN"/>
        </w:rPr>
        <w:t>timeSinceCHO-Reconfig</w:t>
      </w:r>
      <w:r>
        <w:rPr>
          <w:rFonts w:hint="eastAsia" w:ascii="Arial" w:hAnsi="Arial" w:cs="Arial"/>
          <w:sz w:val="20"/>
          <w:szCs w:val="20"/>
          <w:lang w:val="en-US" w:eastAsia="zh-CN"/>
        </w:rPr>
        <w:t>) can be reused to identify whether RLF happens before or after T1 with 100ms accuracy, FFS if the accuracy is a problem to be solved.</w:t>
      </w:r>
    </w:p>
    <w:p>
      <w:pPr>
        <w:rPr>
          <w:rFonts w:hint="eastAsia" w:ascii="Arial" w:hAnsi="Arial" w:cs="Arial"/>
          <w:sz w:val="20"/>
          <w:szCs w:val="20"/>
          <w:lang w:val="en-US" w:eastAsia="zh-CN" w:bidi="ar-SA"/>
        </w:rPr>
      </w:pPr>
      <w:r>
        <w:rPr>
          <w:rFonts w:hint="eastAsia" w:ascii="Arial" w:hAnsi="Arial" w:eastAsia="Times New Roman" w:cs="Arial"/>
          <w:sz w:val="20"/>
          <w:szCs w:val="20"/>
          <w:lang w:val="en-US" w:eastAsia="zh-CN" w:bidi="ar-SA"/>
        </w:rPr>
        <w:t>The available existing timer with smallest granularity is 100ms, and the derived RLF report time is also in form of 100ms, while the T1</w:t>
      </w:r>
      <w:r>
        <w:rPr>
          <w:rFonts w:hint="default" w:ascii="Arial" w:hAnsi="Arial" w:eastAsia="Times New Roman" w:cs="Arial"/>
          <w:sz w:val="20"/>
          <w:szCs w:val="20"/>
          <w:lang w:val="en-US" w:eastAsia="zh-CN" w:bidi="ar-SA"/>
        </w:rPr>
        <w:t>’</w:t>
      </w:r>
      <w:r>
        <w:rPr>
          <w:rFonts w:hint="eastAsia" w:ascii="Arial" w:hAnsi="Arial" w:eastAsia="Times New Roman" w:cs="Arial"/>
          <w:sz w:val="20"/>
          <w:szCs w:val="20"/>
          <w:lang w:val="en-US" w:eastAsia="zh-CN" w:bidi="ar-SA"/>
        </w:rPr>
        <w:t>s granularity is 10ms. Therefore the granularity is not aligned, and the accuracy cannot be guaranteed.</w:t>
      </w:r>
      <w:r>
        <w:rPr>
          <w:rFonts w:hint="eastAsia" w:ascii="Arial" w:hAnsi="Arial" w:cs="Arial"/>
          <w:sz w:val="20"/>
          <w:szCs w:val="20"/>
          <w:lang w:val="en-US" w:eastAsia="zh-CN" w:bidi="ar-SA"/>
        </w:rPr>
        <w:t xml:space="preserve"> For example, if t</w:t>
      </w:r>
      <w:r>
        <w:rPr>
          <w:rFonts w:hint="eastAsia" w:ascii="Arial" w:hAnsi="Arial" w:eastAsia="Times New Roman" w:cs="Arial"/>
          <w:sz w:val="20"/>
          <w:szCs w:val="20"/>
          <w:lang w:val="en-US" w:eastAsia="zh-CN" w:bidi="ar-SA"/>
        </w:rPr>
        <w:t xml:space="preserve">he </w:t>
      </w:r>
      <w:r>
        <w:rPr>
          <w:rFonts w:hint="eastAsia" w:ascii="Arial" w:hAnsi="Arial" w:cs="Arial"/>
          <w:sz w:val="20"/>
          <w:szCs w:val="20"/>
          <w:lang w:val="en-US" w:eastAsia="zh-CN" w:bidi="ar-SA"/>
        </w:rPr>
        <w:t xml:space="preserve">derived </w:t>
      </w:r>
      <w:r>
        <w:rPr>
          <w:rFonts w:hint="eastAsia" w:ascii="Arial" w:hAnsi="Arial" w:eastAsia="Times New Roman" w:cs="Arial"/>
          <w:sz w:val="20"/>
          <w:szCs w:val="20"/>
          <w:lang w:val="en-US" w:eastAsia="zh-CN" w:bidi="ar-SA"/>
        </w:rPr>
        <w:t xml:space="preserve">RLF report time (T_RLF) is 09:30:00:0100, it could be 09:30:00:0050, 09:30:00:0060, 09:30:00:0070, ..., 09:30:00:0130, 09:30:00:0140. If the T1 is  09:30:0090, the </w:t>
      </w:r>
      <w:r>
        <w:rPr>
          <w:rFonts w:hint="eastAsia" w:ascii="Arial" w:hAnsi="Arial" w:cs="Arial"/>
          <w:sz w:val="20"/>
          <w:szCs w:val="20"/>
          <w:lang w:val="en-US" w:eastAsia="zh-CN" w:bidi="ar-SA"/>
        </w:rPr>
        <w:t xml:space="preserve">actual </w:t>
      </w:r>
      <w:r>
        <w:rPr>
          <w:rFonts w:hint="eastAsia" w:ascii="Arial" w:hAnsi="Arial" w:eastAsia="Times New Roman" w:cs="Arial"/>
          <w:sz w:val="20"/>
          <w:szCs w:val="20"/>
          <w:lang w:val="en-US" w:eastAsia="zh-CN" w:bidi="ar-SA"/>
        </w:rPr>
        <w:t>T_RLF could be</w:t>
      </w:r>
      <w:r>
        <w:rPr>
          <w:rFonts w:hint="eastAsia" w:ascii="Arial" w:hAnsi="Arial" w:cs="Arial"/>
          <w:sz w:val="20"/>
          <w:szCs w:val="20"/>
          <w:lang w:val="en-US" w:eastAsia="zh-CN" w:bidi="ar-SA"/>
        </w:rPr>
        <w:t xml:space="preserve"> either</w:t>
      </w:r>
      <w:r>
        <w:rPr>
          <w:rFonts w:hint="eastAsia" w:ascii="Arial" w:hAnsi="Arial" w:eastAsia="Times New Roman" w:cs="Arial"/>
          <w:sz w:val="20"/>
          <w:szCs w:val="20"/>
          <w:lang w:val="en-US" w:eastAsia="zh-CN" w:bidi="ar-SA"/>
        </w:rPr>
        <w:t xml:space="preserve"> earlier than T1 or later than T1. </w:t>
      </w:r>
      <w:r>
        <w:rPr>
          <w:rFonts w:hint="eastAsia" w:ascii="Arial" w:hAnsi="Arial" w:cs="Arial"/>
          <w:sz w:val="20"/>
          <w:szCs w:val="20"/>
          <w:lang w:val="en-US" w:eastAsia="zh-CN" w:bidi="ar-SA"/>
        </w:rPr>
        <w:t>Then, t</w:t>
      </w:r>
      <w:r>
        <w:rPr>
          <w:rFonts w:hint="eastAsia" w:ascii="Arial" w:hAnsi="Arial" w:eastAsia="Times New Roman" w:cs="Arial"/>
          <w:sz w:val="20"/>
          <w:szCs w:val="20"/>
          <w:lang w:val="en-US" w:eastAsia="zh-CN" w:bidi="ar-SA"/>
        </w:rPr>
        <w:t xml:space="preserve">he gNB cannot judge whether the RLF happens before or after T1. </w:t>
      </w:r>
      <w:r>
        <w:rPr>
          <w:rFonts w:hint="eastAsia" w:ascii="Arial" w:hAnsi="Arial" w:cs="Arial"/>
          <w:sz w:val="20"/>
          <w:szCs w:val="20"/>
          <w:lang w:val="en-US" w:eastAsia="zh-CN" w:bidi="ar-SA"/>
        </w:rPr>
        <w:t>And t</w:t>
      </w:r>
      <w:r>
        <w:rPr>
          <w:rFonts w:hint="eastAsia" w:ascii="Arial" w:hAnsi="Arial" w:eastAsia="Times New Roman" w:cs="Arial"/>
          <w:sz w:val="20"/>
          <w:szCs w:val="20"/>
          <w:lang w:val="en-US" w:eastAsia="zh-CN" w:bidi="ar-SA"/>
        </w:rPr>
        <w:t xml:space="preserve">he maximum </w:t>
      </w:r>
      <w:r>
        <w:rPr>
          <w:rFonts w:hint="eastAsia" w:ascii="Arial" w:hAnsi="Arial" w:cs="Arial"/>
          <w:sz w:val="20"/>
          <w:szCs w:val="20"/>
          <w:lang w:val="en-US" w:eastAsia="zh-CN" w:bidi="ar-SA"/>
        </w:rPr>
        <w:t xml:space="preserve">accuracy </w:t>
      </w:r>
      <w:r>
        <w:rPr>
          <w:rFonts w:hint="eastAsia" w:ascii="Arial" w:hAnsi="Arial" w:eastAsia="Times New Roman" w:cs="Arial"/>
          <w:sz w:val="20"/>
          <w:szCs w:val="20"/>
          <w:lang w:val="en-US" w:eastAsia="zh-CN" w:bidi="ar-SA"/>
        </w:rPr>
        <w:t>error could be +/- 50ms</w:t>
      </w:r>
      <w:r>
        <w:rPr>
          <w:rFonts w:hint="eastAsia" w:ascii="Arial" w:hAnsi="Arial" w:cs="Arial"/>
          <w:sz w:val="20"/>
          <w:szCs w:val="20"/>
          <w:lang w:val="en-US" w:eastAsia="zh-CN" w:bidi="ar-SA"/>
        </w:rPr>
        <w:t xml:space="preserve"> which cannot be ignored easily.</w:t>
      </w:r>
    </w:p>
    <w:p>
      <w:pPr>
        <w:rPr>
          <w:rFonts w:hint="default" w:ascii="Arial" w:hAnsi="Arial" w:cs="Arial"/>
          <w:sz w:val="20"/>
          <w:szCs w:val="20"/>
          <w:lang w:val="en-US" w:eastAsia="zh-CN"/>
        </w:rPr>
      </w:pPr>
      <w:r>
        <w:rPr>
          <w:rFonts w:hint="eastAsia" w:ascii="Arial" w:hAnsi="Arial" w:cs="Arial"/>
          <w:sz w:val="20"/>
          <w:szCs w:val="20"/>
          <w:lang w:val="en-US" w:eastAsia="zh-CN"/>
        </w:rPr>
        <w:t>------------------------------------------------------------TS 38.331----------------------------------------------------------------------</w:t>
      </w:r>
    </w:p>
    <w:p>
      <w:r>
        <w:drawing>
          <wp:inline distT="0" distB="0" distL="114300" distR="114300">
            <wp:extent cx="5619750" cy="590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619750" cy="590550"/>
                    </a:xfrm>
                    <a:prstGeom prst="rect">
                      <a:avLst/>
                    </a:prstGeom>
                    <a:noFill/>
                    <a:ln>
                      <a:noFill/>
                    </a:ln>
                  </pic:spPr>
                </pic:pic>
              </a:graphicData>
            </a:graphic>
          </wp:inline>
        </w:drawing>
      </w:r>
    </w:p>
    <w:p>
      <w:r>
        <w:drawing>
          <wp:inline distT="0" distB="0" distL="114300" distR="114300">
            <wp:extent cx="6116320" cy="283845"/>
            <wp:effectExtent l="0" t="0" r="1778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6116320" cy="283845"/>
                    </a:xfrm>
                    <a:prstGeom prst="rect">
                      <a:avLst/>
                    </a:prstGeom>
                    <a:noFill/>
                    <a:ln>
                      <a:noFill/>
                    </a:ln>
                  </pic:spPr>
                </pic:pic>
              </a:graphicData>
            </a:graphic>
          </wp:inline>
        </w:drawing>
      </w:r>
    </w:p>
    <w:p>
      <w:r>
        <w:drawing>
          <wp:inline distT="0" distB="0" distL="114300" distR="114300">
            <wp:extent cx="6111875" cy="366395"/>
            <wp:effectExtent l="0" t="0" r="3175" b="1460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8"/>
                    <a:stretch>
                      <a:fillRect/>
                    </a:stretch>
                  </pic:blipFill>
                  <pic:spPr>
                    <a:xfrm>
                      <a:off x="0" y="0"/>
                      <a:ext cx="6111875" cy="366395"/>
                    </a:xfrm>
                    <a:prstGeom prst="rect">
                      <a:avLst/>
                    </a:prstGeom>
                    <a:noFill/>
                    <a:ln>
                      <a:noFill/>
                    </a:ln>
                  </pic:spPr>
                </pic:pic>
              </a:graphicData>
            </a:graphic>
          </wp:inline>
        </w:drawing>
      </w:r>
    </w:p>
    <w:p>
      <w:pPr>
        <w:rPr>
          <w:rFonts w:hint="default"/>
          <w:lang w:val="en-US" w:eastAsia="zh-CN"/>
        </w:rPr>
      </w:pPr>
      <w:r>
        <w:rPr>
          <w:rFonts w:hint="eastAsia" w:ascii="Arial" w:hAnsi="Arial" w:cs="Arial"/>
          <w:sz w:val="20"/>
          <w:szCs w:val="20"/>
          <w:lang w:val="en-US" w:eastAsia="zh-CN"/>
        </w:rPr>
        <w:t>------------------------------------------------------------TS 38.331----------------------------------------------------------------------</w:t>
      </w:r>
    </w:p>
    <w:p>
      <w:pPr>
        <w:rPr>
          <w:rFonts w:hint="eastAsia" w:ascii="Arial" w:hAnsi="Arial" w:cs="Arial"/>
          <w:sz w:val="20"/>
          <w:szCs w:val="20"/>
          <w:lang w:val="en-US" w:eastAsia="zh-CN"/>
        </w:rPr>
      </w:pPr>
      <w:r>
        <w:rPr>
          <w:rFonts w:hint="eastAsia" w:ascii="Arial" w:hAnsi="Arial" w:cs="Arial"/>
          <w:i w:val="0"/>
          <w:iCs w:val="0"/>
          <w:sz w:val="20"/>
          <w:szCs w:val="20"/>
          <w:lang w:val="en-US" w:eastAsia="zh-CN"/>
        </w:rPr>
        <w:t>In addition, based</w:t>
      </w:r>
      <w:r>
        <w:rPr>
          <w:rFonts w:hint="eastAsia" w:ascii="Arial" w:hAnsi="Arial" w:cs="Arial"/>
          <w:sz w:val="20"/>
          <w:szCs w:val="20"/>
          <w:lang w:val="en-US" w:eastAsia="zh-CN"/>
        </w:rPr>
        <w:t xml:space="preserve"> on the definition</w:t>
      </w:r>
      <w:r>
        <w:rPr>
          <w:rFonts w:hint="eastAsia" w:ascii="Arial" w:hAnsi="Arial" w:cs="Arial"/>
          <w:sz w:val="20"/>
          <w:szCs w:val="20"/>
          <w:highlight w:val="none"/>
          <w:lang w:val="en-US" w:eastAsia="zh-CN"/>
        </w:rPr>
        <w:t xml:space="preserve"> of </w:t>
      </w:r>
      <w:r>
        <w:rPr>
          <w:rFonts w:hint="eastAsia" w:ascii="Arial" w:hAnsi="Arial" w:cs="Arial"/>
          <w:i/>
          <w:iCs/>
          <w:sz w:val="20"/>
          <w:szCs w:val="20"/>
          <w:highlight w:val="none"/>
          <w:lang w:val="en-US" w:eastAsia="zh-CN"/>
        </w:rPr>
        <w:t xml:space="preserve">timeSinceCHO-Reconfig </w:t>
      </w:r>
      <w:r>
        <w:rPr>
          <w:rFonts w:hint="eastAsia" w:ascii="Arial" w:hAnsi="Arial" w:cs="Arial"/>
          <w:i w:val="0"/>
          <w:iCs w:val="0"/>
          <w:sz w:val="20"/>
          <w:szCs w:val="20"/>
          <w:highlight w:val="none"/>
          <w:lang w:val="en-US" w:eastAsia="zh-CN"/>
        </w:rPr>
        <w:t xml:space="preserve">in TS 38.331, this timer can be used to indicate the time elapsed between the RLF and the reception of the latest conditional reconfiguration, </w:t>
      </w:r>
      <w:r>
        <w:rPr>
          <w:rFonts w:hint="eastAsia" w:ascii="Arial" w:hAnsi="Arial" w:cs="Arial"/>
          <w:i w:val="0"/>
          <w:iCs w:val="0"/>
          <w:sz w:val="20"/>
          <w:szCs w:val="20"/>
          <w:lang w:val="en-US" w:eastAsia="zh-CN"/>
        </w:rPr>
        <w:t>considering the long transmission delay between the UE and the gNB with NTN access, it may be different for the gNB to derived the accurate reception time of the latest conditional reconfiguration by the UE. In this case, the accuracy issue could be even worse.</w:t>
      </w:r>
    </w:p>
    <w:p>
      <w:pPr>
        <w:rPr>
          <w:rFonts w:hint="default" w:ascii="Arial" w:hAnsi="Arial" w:cs="Arial"/>
          <w:sz w:val="20"/>
          <w:szCs w:val="20"/>
          <w:lang w:val="en-US" w:eastAsia="zh-CN"/>
        </w:rPr>
      </w:pPr>
      <w:r>
        <w:rPr>
          <w:rFonts w:hint="eastAsia" w:ascii="Arial" w:hAnsi="Arial" w:cs="Arial"/>
          <w:sz w:val="20"/>
          <w:szCs w:val="20"/>
          <w:lang w:val="en-US" w:eastAsia="zh-CN"/>
        </w:rPr>
        <w:t>As for the flag to indicate whether the RLF happens before or after T1, it seems to be a compromise way, while, after receiving this flag without the accurate RLF time, the gNB may still not be able to adjust the T1 properly. Therefore, the most straightforward way is to enable the UE to report the time when failure occurs in form of absolute time.</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highlight w:val="none"/>
          <w:lang w:val="en-US" w:eastAsia="zh-CN"/>
        </w:rPr>
      </w:pPr>
      <w:r>
        <w:rPr>
          <w:rFonts w:hint="eastAsia"/>
          <w:b/>
          <w:bCs/>
          <w:sz w:val="20"/>
          <w:szCs w:val="20"/>
          <w:highlight w:val="none"/>
          <w:lang w:val="en-US" w:eastAsia="zh-CN"/>
        </w:rPr>
        <w:t>Proposal 1: Regarding the MRO for the intra-NTN CHO with time-based trigger condition, the absolute time information when the failure happens should be included in the RLF report.</w:t>
      </w:r>
    </w:p>
    <w:p>
      <w:pPr>
        <w:rPr>
          <w:rFonts w:hint="default" w:ascii="Arial" w:hAnsi="Arial" w:cs="Arial"/>
          <w:sz w:val="20"/>
          <w:szCs w:val="20"/>
          <w:lang w:val="en-US" w:eastAsia="zh-CN"/>
        </w:rPr>
      </w:pPr>
      <w:r>
        <w:rPr>
          <w:rFonts w:hint="eastAsia" w:ascii="Arial" w:hAnsi="Arial" w:cs="Arial"/>
          <w:sz w:val="20"/>
          <w:szCs w:val="20"/>
          <w:lang w:val="en-US" w:eastAsia="zh-CN"/>
        </w:rPr>
        <w:t>For the CHO with location-based trigger condition, in last meeting, there has been the WA that t</w:t>
      </w:r>
      <w:r>
        <w:rPr>
          <w:rFonts w:hint="default" w:ascii="Arial" w:hAnsi="Arial" w:cs="Arial"/>
          <w:sz w:val="20"/>
          <w:szCs w:val="20"/>
          <w:lang w:val="en-US" w:eastAsia="zh-CN"/>
        </w:rPr>
        <w:t>here is no need to report any other info in the RLF report</w:t>
      </w:r>
      <w:r>
        <w:rPr>
          <w:rFonts w:hint="eastAsia" w:ascii="Arial" w:hAnsi="Arial" w:cs="Arial"/>
          <w:sz w:val="20"/>
          <w:szCs w:val="20"/>
          <w:lang w:val="en-US" w:eastAsia="zh-CN"/>
        </w:rPr>
        <w:t xml:space="preserve">. Considering the earth-moving scenario, the condition Event D2 should be applied. As given in below, the </w:t>
      </w:r>
      <w:r>
        <w:rPr>
          <w:rFonts w:hint="eastAsia" w:ascii="Arial" w:hAnsi="Arial" w:cs="Arial"/>
          <w:i/>
          <w:iCs/>
          <w:sz w:val="20"/>
          <w:szCs w:val="20"/>
          <w:lang w:val="en-US" w:eastAsia="zh-CN"/>
        </w:rPr>
        <w:t>movingReferenceLocation</w:t>
      </w:r>
      <w:r>
        <w:rPr>
          <w:rFonts w:hint="eastAsia" w:ascii="Arial" w:hAnsi="Arial" w:cs="Arial"/>
          <w:sz w:val="20"/>
          <w:szCs w:val="20"/>
          <w:lang w:val="en-US" w:eastAsia="zh-CN"/>
        </w:rPr>
        <w:t xml:space="preserve"> and the corresponding epoch time and satellite ephemeris of the serving cell are provided in SIB19, and the referenceLocation and the corresponding epoch time and satellite ephemeris of the neighbor cell are provided in </w:t>
      </w:r>
      <w:r>
        <w:rPr>
          <w:rFonts w:hint="eastAsia" w:ascii="Arial" w:hAnsi="Arial" w:cs="Arial"/>
          <w:i/>
          <w:iCs/>
          <w:sz w:val="20"/>
          <w:szCs w:val="20"/>
          <w:lang w:val="en-US" w:eastAsia="zh-CN"/>
        </w:rPr>
        <w:t>MeasObjectNR</w:t>
      </w:r>
      <w:r>
        <w:rPr>
          <w:rFonts w:hint="eastAsia" w:ascii="Arial" w:hAnsi="Arial" w:cs="Arial"/>
          <w:sz w:val="20"/>
          <w:szCs w:val="20"/>
          <w:lang w:val="en-US" w:eastAsia="zh-CN"/>
        </w:rPr>
        <w:t>.</w:t>
      </w:r>
    </w:p>
    <w:p>
      <w:pPr>
        <w:rPr>
          <w:rFonts w:hint="default" w:ascii="Arial" w:hAnsi="Arial" w:cs="Arial"/>
          <w:sz w:val="20"/>
          <w:szCs w:val="20"/>
          <w:lang w:val="en-US" w:eastAsia="zh-CN"/>
        </w:rPr>
      </w:pPr>
      <w:r>
        <w:rPr>
          <w:rFonts w:hint="eastAsia" w:ascii="Arial" w:hAnsi="Arial" w:cs="Arial"/>
          <w:sz w:val="20"/>
          <w:szCs w:val="20"/>
          <w:lang w:val="en-US" w:eastAsia="zh-CN"/>
        </w:rPr>
        <w:t>------------------------------------------------------------TS 38.331----------------------------------------------------------------------</w:t>
      </w:r>
    </w:p>
    <w:p>
      <w:pPr>
        <w:rPr>
          <w:rFonts w:hint="default" w:ascii="Arial" w:hAnsi="Arial" w:cs="Arial"/>
          <w:sz w:val="20"/>
          <w:szCs w:val="20"/>
          <w:lang w:val="en-US" w:eastAsia="zh-CN"/>
        </w:rPr>
      </w:pPr>
      <w:r>
        <w:drawing>
          <wp:inline distT="0" distB="0" distL="114300" distR="114300">
            <wp:extent cx="6120765" cy="1413510"/>
            <wp:effectExtent l="0" t="0" r="13335" b="1524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6120765" cy="1413510"/>
                    </a:xfrm>
                    <a:prstGeom prst="rect">
                      <a:avLst/>
                    </a:prstGeom>
                    <a:noFill/>
                    <a:ln>
                      <a:noFill/>
                    </a:ln>
                  </pic:spPr>
                </pic:pic>
              </a:graphicData>
            </a:graphic>
          </wp:inline>
        </w:drawing>
      </w:r>
    </w:p>
    <w:p>
      <w:pPr>
        <w:rPr>
          <w:rFonts w:hint="eastAsia" w:ascii="Arial" w:hAnsi="Arial" w:cs="Arial"/>
          <w:sz w:val="20"/>
          <w:szCs w:val="20"/>
          <w:lang w:val="en-US" w:eastAsia="zh-CN"/>
        </w:rPr>
      </w:pPr>
      <w:r>
        <w:rPr>
          <w:rFonts w:hint="eastAsia" w:ascii="Arial" w:hAnsi="Arial" w:cs="Arial"/>
          <w:sz w:val="20"/>
          <w:szCs w:val="20"/>
          <w:lang w:val="en-US" w:eastAsia="zh-CN"/>
        </w:rPr>
        <w:t>------------------------------------------------------------TS 38.331----------------------------------------------------------------------</w:t>
      </w:r>
    </w:p>
    <w:p>
      <w:pPr>
        <w:rPr>
          <w:rFonts w:hint="default" w:ascii="Arial" w:hAnsi="Arial" w:cs="Arial"/>
          <w:sz w:val="20"/>
          <w:szCs w:val="20"/>
          <w:lang w:val="en-US" w:eastAsia="zh-CN"/>
        </w:rPr>
      </w:pPr>
      <w:r>
        <w:rPr>
          <w:rFonts w:hint="eastAsia" w:ascii="Arial" w:hAnsi="Arial" w:cs="Arial"/>
          <w:sz w:val="20"/>
          <w:szCs w:val="20"/>
          <w:lang w:val="en-US" w:eastAsia="zh-CN"/>
        </w:rPr>
        <w:t>With the above time, the UE is able to decide when to trigger the location-based CHO execution. And the gNB is able to derive the specific moving reference location of the serving cell and the reference location of the neighbor cell when the CHO was executed. In this case, based on the existing location info in the RLF report, the NW is able to adjust the configuration of the location-based trigger condition. Therefore, there is no need for the UE to report other location information for earth moving case.</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b/>
          <w:bCs/>
          <w:sz w:val="20"/>
          <w:szCs w:val="20"/>
          <w:highlight w:val="none"/>
          <w:lang w:val="en-US" w:eastAsia="zh-CN"/>
        </w:rPr>
      </w:pPr>
      <w:r>
        <w:rPr>
          <w:rFonts w:hint="eastAsia"/>
          <w:b/>
          <w:bCs/>
          <w:sz w:val="20"/>
          <w:szCs w:val="20"/>
          <w:highlight w:val="none"/>
          <w:lang w:val="en-US" w:eastAsia="zh-CN"/>
        </w:rPr>
        <w:t>Proposal 2: Regarding the MRO for intra-NTN CHO with location-based trigger condition, turn the WA into agreement.</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b/>
          <w:bCs/>
          <w:sz w:val="20"/>
          <w:szCs w:val="20"/>
          <w:highlight w:val="none"/>
          <w:lang w:val="en-US" w:eastAsia="zh-CN"/>
        </w:rPr>
      </w:pPr>
    </w:p>
    <w:p>
      <w:pPr>
        <w:pStyle w:val="5"/>
        <w:bidi w:val="0"/>
        <w:rPr>
          <w:rFonts w:hint="default"/>
          <w:highlight w:val="none"/>
          <w:lang w:val="en-US" w:eastAsia="zh-CN"/>
        </w:rPr>
      </w:pPr>
      <w:r>
        <w:rPr>
          <w:rFonts w:hint="eastAsia"/>
          <w:highlight w:val="none"/>
          <w:lang w:val="en-US" w:eastAsia="zh-CN"/>
        </w:rPr>
        <w:t>2.1.2  MRO for RACH-less handover</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cs="Arial"/>
          <w:sz w:val="20"/>
          <w:szCs w:val="20"/>
          <w:lang w:val="en-US" w:eastAsia="zh-CN"/>
        </w:rPr>
      </w:pPr>
      <w:r>
        <w:rPr>
          <w:rFonts w:hint="eastAsia" w:cs="Arial"/>
          <w:sz w:val="20"/>
          <w:szCs w:val="20"/>
          <w:lang w:val="en-US" w:eastAsia="zh-CN"/>
        </w:rPr>
        <w:t>In Rel-18 NTN, the RACH-less handover was introduced, and the corresponding stage 2 description is given as below.</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cs="Arial"/>
          <w:sz w:val="20"/>
          <w:szCs w:val="20"/>
          <w:lang w:val="en-US" w:eastAsia="zh-CN"/>
        </w:rPr>
      </w:pPr>
      <w:r>
        <w:rPr>
          <w:rFonts w:hint="eastAsia" w:cs="Arial"/>
          <w:sz w:val="20"/>
          <w:szCs w:val="20"/>
          <w:lang w:val="en-US" w:eastAsia="zh-CN"/>
        </w:rPr>
        <w:t>---------------------------------------------------------TS 38.300-------------------------------------------------------------------------</w:t>
      </w:r>
    </w:p>
    <w:p>
      <w:pPr>
        <w:pStyle w:val="6"/>
      </w:pPr>
      <w:bookmarkStart w:id="3" w:name="_Toc171672153"/>
      <w:r>
        <w:t>9.2.3.6</w:t>
      </w:r>
      <w:r>
        <w:tab/>
      </w:r>
      <w:r>
        <w:t>RACH-less handover</w:t>
      </w:r>
      <w:bookmarkEnd w:id="3"/>
    </w:p>
    <w:p>
      <w:r>
        <w:t>During intra-gNB HO procedure, RACH-less handover can be configured for a UE. The RACH-less handover procedure applies the following functionality:</w:t>
      </w:r>
    </w:p>
    <w:p>
      <w:pPr>
        <w:pStyle w:val="80"/>
      </w:pPr>
      <w:r>
        <w:t>-</w:t>
      </w:r>
      <w:r>
        <w:tab/>
      </w:r>
      <w:r>
        <w:t>The UE uses the same timing advance value at the target cell as in the source cell or timing advance value of 0.</w:t>
      </w:r>
    </w:p>
    <w:p>
      <w:pPr>
        <w:pStyle w:val="80"/>
      </w:pPr>
      <w:r>
        <w:t>-</w:t>
      </w:r>
      <w:r>
        <w:tab/>
      </w:r>
      <w:r>
        <w:t>The handover command for the UE may contain a beam identifier for the beam to be used by the UE at the target cell. The beam may be determined based on a UE measurement report and/or left up to gNB implementation, e.g., using the target cell's knowledge about the beam(s) used by the UE at the co-located source cell.</w:t>
      </w:r>
    </w:p>
    <w:p>
      <w:pPr>
        <w:pStyle w:val="80"/>
      </w:pPr>
      <w:r>
        <w:t>-</w:t>
      </w:r>
      <w:r>
        <w:tab/>
      </w:r>
      <w:r>
        <w:t>The handover command may include a configured UL grant. UE can fallback to RACH when there is no valid configured uplink grant. Alternatively, an UL grant is dynamically signalled by the target cell.</w:t>
      </w:r>
    </w:p>
    <w:p>
      <w:pPr>
        <w:pStyle w:val="80"/>
      </w:pPr>
      <w:r>
        <w:t>-</w:t>
      </w:r>
      <w:r>
        <w:tab/>
      </w:r>
      <w:r>
        <w:t xml:space="preserve">The UE transmits the </w:t>
      </w:r>
      <w:r>
        <w:rPr>
          <w:i/>
          <w:iCs/>
        </w:rPr>
        <w:t>RRCReconfigurationComplete</w:t>
      </w:r>
      <w:r>
        <w:t xml:space="preserve"> message using the configured or dynamically signalled UL grant. Successful UL data reception on the target cell terminates the RACH-less handover execution.</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cs="Arial"/>
          <w:sz w:val="20"/>
          <w:szCs w:val="20"/>
          <w:lang w:val="en-US" w:eastAsia="zh-CN"/>
        </w:rPr>
      </w:pPr>
      <w:r>
        <w:rPr>
          <w:rFonts w:hint="eastAsia" w:cs="Arial"/>
          <w:sz w:val="20"/>
          <w:szCs w:val="20"/>
          <w:lang w:val="en-US" w:eastAsia="zh-CN"/>
        </w:rPr>
        <w:t>---------------------------------------------------------TS 38.300-------------------------------------------------------------------------</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cs="Arial"/>
          <w:sz w:val="20"/>
          <w:szCs w:val="20"/>
          <w:lang w:val="en-US" w:eastAsia="zh-CN"/>
        </w:rPr>
      </w:pPr>
      <w:r>
        <w:rPr>
          <w:rFonts w:hint="eastAsia" w:cs="Arial"/>
          <w:sz w:val="20"/>
          <w:szCs w:val="20"/>
          <w:lang w:val="en-US" w:eastAsia="zh-CN"/>
        </w:rPr>
        <w:t>For the RACH-less HO and potential subsequent RACH-based HO, the following 4 scenarios could be considered:</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cs="Arial"/>
          <w:b w:val="0"/>
          <w:bCs w:val="0"/>
          <w:i/>
          <w:iCs/>
          <w:sz w:val="16"/>
          <w:szCs w:val="16"/>
          <w:lang w:val="en-US" w:eastAsia="zh-CN"/>
        </w:rPr>
      </w:pPr>
      <w:r>
        <w:rPr>
          <w:rFonts w:hint="eastAsia" w:cs="Arial"/>
          <w:b w:val="0"/>
          <w:bCs w:val="0"/>
          <w:i/>
          <w:iCs/>
          <w:sz w:val="16"/>
          <w:szCs w:val="16"/>
          <w:lang w:val="en-US" w:eastAsia="zh-CN"/>
        </w:rPr>
        <w:t>Scenario 1: The configured grant for RACH-less HO has been pre-allocated by the NW and accepted by the the UE, the RACH-less HO is executed and succeed.</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cs="Arial"/>
          <w:b w:val="0"/>
          <w:bCs w:val="0"/>
          <w:i/>
          <w:iCs/>
          <w:sz w:val="16"/>
          <w:szCs w:val="16"/>
          <w:lang w:val="en-US" w:eastAsia="zh-CN"/>
        </w:rPr>
      </w:pPr>
      <w:r>
        <w:rPr>
          <w:rFonts w:hint="eastAsia" w:cs="Arial"/>
          <w:b w:val="0"/>
          <w:bCs w:val="0"/>
          <w:i/>
          <w:iCs/>
          <w:sz w:val="16"/>
          <w:szCs w:val="16"/>
          <w:lang w:val="en-US" w:eastAsia="zh-CN"/>
        </w:rPr>
        <w:t>Scenario 2: The configured grant for RACH-less HO has been pre-allocated by the NW and accepted by the the UE, the RACH-less HO is executed, but failed.</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cs="Arial"/>
          <w:b w:val="0"/>
          <w:bCs w:val="0"/>
          <w:i/>
          <w:iCs/>
          <w:sz w:val="16"/>
          <w:szCs w:val="16"/>
          <w:lang w:val="en-US" w:eastAsia="zh-CN"/>
        </w:rPr>
      </w:pPr>
      <w:r>
        <w:rPr>
          <w:rFonts w:hint="eastAsia" w:cs="Arial"/>
          <w:b w:val="0"/>
          <w:bCs w:val="0"/>
          <w:i/>
          <w:iCs/>
          <w:sz w:val="16"/>
          <w:szCs w:val="16"/>
          <w:lang w:val="en-US" w:eastAsia="zh-CN"/>
        </w:rPr>
        <w:t>Scenario 3: The configured grant for RACH-less HO has been pre-allocated by the NW and refused by the UE, the RACH-based HO is executed and succeeded.</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cs="Arial"/>
          <w:b w:val="0"/>
          <w:bCs w:val="0"/>
          <w:i/>
          <w:iCs/>
          <w:sz w:val="16"/>
          <w:szCs w:val="16"/>
          <w:lang w:val="en-US" w:eastAsia="zh-CN"/>
        </w:rPr>
      </w:pPr>
      <w:r>
        <w:rPr>
          <w:rFonts w:hint="eastAsia" w:cs="Arial"/>
          <w:b w:val="0"/>
          <w:bCs w:val="0"/>
          <w:i/>
          <w:iCs/>
          <w:sz w:val="16"/>
          <w:szCs w:val="16"/>
          <w:lang w:val="en-US" w:eastAsia="zh-CN"/>
        </w:rPr>
        <w:t>Scenario 4: The configured grant for RACH-less HO has been pre-allocated by the NW and refused by the UE, the RACH-based HO is executed, but failed.</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cs="Arial"/>
          <w:sz w:val="20"/>
          <w:szCs w:val="20"/>
          <w:lang w:val="en-US" w:eastAsia="zh-CN"/>
        </w:rPr>
      </w:pPr>
      <w:r>
        <w:rPr>
          <w:rFonts w:hint="eastAsia" w:cs="Arial"/>
          <w:sz w:val="20"/>
          <w:szCs w:val="20"/>
          <w:lang w:val="en-US" w:eastAsia="zh-CN"/>
        </w:rPr>
        <w:t>For Scenario 1, since the RACH-less HO is succeed, there is not any impact on the UE.</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cs="Arial"/>
          <w:sz w:val="20"/>
          <w:szCs w:val="20"/>
          <w:lang w:val="en-US" w:eastAsia="zh-CN"/>
        </w:rPr>
      </w:pPr>
      <w:r>
        <w:rPr>
          <w:rFonts w:hint="eastAsia" w:cs="Arial"/>
          <w:sz w:val="20"/>
          <w:szCs w:val="20"/>
          <w:lang w:val="en-US" w:eastAsia="zh-CN"/>
        </w:rPr>
        <w:t>For Scenario 2, since the RACH-less HO is failed which means that the pre-allocated UL grant configured by the NW is not appropriate, and the RACH-less HO related configuration should be reported in the RLF report.</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cs="Arial"/>
          <w:sz w:val="20"/>
          <w:szCs w:val="20"/>
          <w:lang w:val="en-US" w:eastAsia="zh-CN"/>
        </w:rPr>
      </w:pPr>
      <w:r>
        <w:rPr>
          <w:rFonts w:hint="eastAsia" w:cs="Arial"/>
          <w:sz w:val="20"/>
          <w:szCs w:val="20"/>
          <w:lang w:val="en-US" w:eastAsia="zh-CN"/>
        </w:rPr>
        <w:t>For Scenario 3 and 4, although the RACH-less HO is not executed, the NW should be informed of the unsuccessful RACH-less HO and adjust the inappropriate pre-allocated UL grant. In this case, if the RACH-less HO related configuration is reported by the UE, it implicitly indicate that the RACH-less HO in not executed. The only difference is whether this info should be reported in the RACH report or the RLF report.</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cs="Arial"/>
          <w:sz w:val="20"/>
          <w:szCs w:val="20"/>
          <w:lang w:val="en-US" w:eastAsia="zh-CN"/>
        </w:rPr>
      </w:pPr>
      <w:r>
        <w:rPr>
          <w:rFonts w:hint="eastAsia" w:cs="Arial"/>
          <w:sz w:val="20"/>
          <w:szCs w:val="20"/>
          <w:lang w:val="en-US" w:eastAsia="zh-CN"/>
        </w:rPr>
        <w:t>---------------------------------------------------------TS 38.331-------------------------------------------------------------------------</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pPr>
      <w:r>
        <w:drawing>
          <wp:inline distT="0" distB="0" distL="114300" distR="114300">
            <wp:extent cx="6120130" cy="1574165"/>
            <wp:effectExtent l="0" t="0" r="13970" b="698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0"/>
                    <a:stretch>
                      <a:fillRect/>
                    </a:stretch>
                  </pic:blipFill>
                  <pic:spPr>
                    <a:xfrm>
                      <a:off x="0" y="0"/>
                      <a:ext cx="6120130" cy="1574165"/>
                    </a:xfrm>
                    <a:prstGeom prst="rect">
                      <a:avLst/>
                    </a:prstGeom>
                    <a:noFill/>
                    <a:ln>
                      <a:noFill/>
                    </a:ln>
                  </pic:spPr>
                </pic:pic>
              </a:graphicData>
            </a:graphic>
          </wp:inline>
        </w:drawing>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lang w:val="en-US" w:eastAsia="zh-CN"/>
        </w:rPr>
      </w:pPr>
      <w:r>
        <w:rPr>
          <w:rFonts w:hint="eastAsia" w:cs="Arial"/>
          <w:sz w:val="20"/>
          <w:szCs w:val="20"/>
          <w:lang w:val="en-US" w:eastAsia="zh-CN"/>
        </w:rPr>
        <w:t>---------------------------------------------------------TS 38.331-------------------------------------------------------------------------</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cs="Arial"/>
          <w:sz w:val="20"/>
          <w:szCs w:val="20"/>
          <w:lang w:val="en-US" w:eastAsia="zh-CN"/>
        </w:rPr>
      </w:pPr>
      <w:r>
        <w:rPr>
          <w:rFonts w:hint="eastAsia" w:cs="Arial"/>
          <w:sz w:val="20"/>
          <w:szCs w:val="20"/>
          <w:lang w:val="en-US" w:eastAsia="zh-CN"/>
        </w:rPr>
        <w:t>According to the TS 38.331, for configured grant case,the RSRP threshold configured for SSB selection for the CG configuration and the SSB subset for the SSB for the CG configuration of the RACH-less HO should be reported by the UE.</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cs="Arial"/>
          <w:sz w:val="20"/>
          <w:szCs w:val="20"/>
          <w:lang w:val="en-US" w:eastAsia="zh-CN"/>
        </w:rPr>
      </w:pPr>
      <w:r>
        <w:rPr>
          <w:rFonts w:hint="eastAsia" w:cs="Arial"/>
          <w:sz w:val="20"/>
          <w:szCs w:val="20"/>
          <w:lang w:val="en-US" w:eastAsia="zh-CN"/>
        </w:rPr>
        <w:t>---------------------------------------------------------TS 38.331-------------------------------------------------------------------------</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pPr>
      <w:r>
        <w:drawing>
          <wp:inline distT="0" distB="0" distL="114300" distR="114300">
            <wp:extent cx="6118225" cy="935990"/>
            <wp:effectExtent l="0" t="0" r="15875" b="1651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1"/>
                    <a:stretch>
                      <a:fillRect/>
                    </a:stretch>
                  </pic:blipFill>
                  <pic:spPr>
                    <a:xfrm>
                      <a:off x="0" y="0"/>
                      <a:ext cx="6118225" cy="935990"/>
                    </a:xfrm>
                    <a:prstGeom prst="rect">
                      <a:avLst/>
                    </a:prstGeom>
                    <a:noFill/>
                    <a:ln>
                      <a:noFill/>
                    </a:ln>
                  </pic:spPr>
                </pic:pic>
              </a:graphicData>
            </a:graphic>
          </wp:inline>
        </w:drawing>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eastAsia" w:cs="Arial"/>
          <w:sz w:val="20"/>
          <w:szCs w:val="20"/>
          <w:lang w:val="en-US" w:eastAsia="zh-CN"/>
        </w:rPr>
      </w:pPr>
      <w:r>
        <w:rPr>
          <w:rFonts w:hint="eastAsia" w:cs="Arial"/>
          <w:sz w:val="20"/>
          <w:szCs w:val="20"/>
          <w:lang w:val="en-US" w:eastAsia="zh-CN"/>
        </w:rPr>
        <w:t>---------------------------------------------------------TS 38.331-------------------------------------------------------------------------</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cs="Arial"/>
          <w:sz w:val="20"/>
          <w:szCs w:val="20"/>
          <w:lang w:val="en-US" w:eastAsia="zh-CN"/>
        </w:rPr>
      </w:pPr>
      <w:r>
        <w:rPr>
          <w:rFonts w:hint="eastAsia" w:cs="Arial"/>
          <w:sz w:val="20"/>
          <w:szCs w:val="20"/>
          <w:lang w:val="en-US" w:eastAsia="zh-CN"/>
        </w:rPr>
        <w:t>For dynamic grant case, the SSB index in the target cell for initial UL transmission could also be reported by the UE.</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3: Regarding the MRO for RACH-less handover, the RACH-less HO related configuration (e.g., RSRP threshold and SSB subset for CG configuration, SSB index for DG configuration) should be included in the RACH report and RLF report.</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p>
    <w:p>
      <w:pPr>
        <w:pStyle w:val="5"/>
        <w:bidi w:val="0"/>
        <w:rPr>
          <w:rFonts w:hint="eastAsia" w:ascii="Arial" w:hAnsi="Arial" w:cs="Arial"/>
          <w:b/>
          <w:bCs/>
          <w:sz w:val="20"/>
          <w:szCs w:val="20"/>
          <w:highlight w:val="none"/>
          <w:lang w:val="en-US" w:eastAsia="zh-CN"/>
        </w:rPr>
      </w:pPr>
      <w:r>
        <w:rPr>
          <w:rFonts w:hint="eastAsia"/>
          <w:lang w:val="en-US" w:eastAsia="zh-CN"/>
        </w:rPr>
        <w:t>2.1.3  MRO for non-conditional intra-NTN handover</w:t>
      </w:r>
    </w:p>
    <w:p>
      <w:pPr>
        <w:rPr>
          <w:rFonts w:hint="default" w:ascii="Arial" w:hAnsi="Arial" w:cs="Arial"/>
          <w:sz w:val="20"/>
          <w:szCs w:val="20"/>
          <w:lang w:val="en-US" w:eastAsia="zh-CN"/>
        </w:rPr>
      </w:pPr>
      <w:r>
        <w:rPr>
          <w:rFonts w:hint="eastAsia" w:ascii="Arial" w:hAnsi="Arial" w:cs="Arial"/>
          <w:sz w:val="20"/>
          <w:szCs w:val="20"/>
          <w:lang w:val="en-US" w:eastAsia="zh-CN"/>
        </w:rPr>
        <w:t>Considering the potential stage 3 impact, since the NG based handover between the NTN base stations should be applied in case of no Xn interface between the NTN base stations, some existing MRO mechanisms only supported over Xn should be also applied over NG</w:t>
      </w:r>
      <w:r>
        <w:rPr>
          <w:rFonts w:hint="eastAsia" w:ascii="Arial" w:hAnsi="Arial" w:cs="Arial"/>
          <w:sz w:val="20"/>
          <w:szCs w:val="20"/>
          <w:highlight w:val="none"/>
          <w:lang w:val="en-US" w:eastAsia="zh-CN"/>
        </w:rPr>
        <w:t>, e.g., the missing part over NG, the transfer of assistance information for RRC Re-establishment reporting without RLF report. And t</w:t>
      </w:r>
      <w:r>
        <w:rPr>
          <w:rFonts w:hint="eastAsia" w:ascii="Arial" w:hAnsi="Arial" w:cs="Arial"/>
          <w:sz w:val="20"/>
          <w:szCs w:val="20"/>
          <w:lang w:val="en-US" w:eastAsia="zh-CN"/>
        </w:rPr>
        <w:t>he details could be discussed later.</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cs="Arial"/>
          <w:b/>
          <w:bCs/>
          <w:sz w:val="20"/>
          <w:szCs w:val="20"/>
          <w:highlight w:val="none"/>
          <w:lang w:val="en-US" w:eastAsia="zh-CN"/>
        </w:rPr>
      </w:pPr>
      <w:r>
        <w:rPr>
          <w:rFonts w:hint="eastAsia"/>
          <w:b/>
          <w:bCs/>
          <w:sz w:val="20"/>
          <w:szCs w:val="20"/>
          <w:lang w:val="en-US" w:eastAsia="zh-CN"/>
        </w:rPr>
        <w:t xml:space="preserve">Proposal 4: RAN3 shall apply the existing MRO feature over Xn into NG for intra-NTN mobility, e.g., </w:t>
      </w:r>
      <w:r>
        <w:rPr>
          <w:rFonts w:hint="eastAsia" w:ascii="Arial" w:hAnsi="Arial" w:cs="Arial"/>
          <w:b/>
          <w:bCs/>
          <w:sz w:val="20"/>
          <w:szCs w:val="20"/>
          <w:highlight w:val="none"/>
          <w:lang w:val="en-US" w:eastAsia="zh-CN"/>
        </w:rPr>
        <w:t xml:space="preserve">the </w:t>
      </w:r>
      <w:r>
        <w:rPr>
          <w:rFonts w:hint="eastAsia" w:cs="Arial"/>
          <w:b/>
          <w:bCs/>
          <w:sz w:val="20"/>
          <w:szCs w:val="20"/>
          <w:highlight w:val="none"/>
          <w:lang w:val="en-US" w:eastAsia="zh-CN"/>
        </w:rPr>
        <w:t xml:space="preserve">transfer of the </w:t>
      </w:r>
      <w:r>
        <w:rPr>
          <w:rFonts w:hint="eastAsia" w:ascii="Arial" w:hAnsi="Arial" w:cs="Arial"/>
          <w:b/>
          <w:bCs/>
          <w:sz w:val="20"/>
          <w:szCs w:val="20"/>
          <w:highlight w:val="none"/>
          <w:lang w:val="en-US" w:eastAsia="zh-CN"/>
        </w:rPr>
        <w:t>assistance information for RRC Re-establishment reporting without RLF report.</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p>
    <w:p>
      <w:pPr>
        <w:pStyle w:val="5"/>
        <w:bidi w:val="0"/>
        <w:rPr>
          <w:rFonts w:hint="eastAsia"/>
          <w:lang w:val="en-US" w:eastAsia="zh-CN"/>
        </w:rPr>
      </w:pPr>
      <w:r>
        <w:rPr>
          <w:rFonts w:hint="eastAsia"/>
          <w:lang w:val="en-US" w:eastAsia="zh-CN"/>
        </w:rPr>
        <w:t>2.1.4  Stage 2 update</w:t>
      </w:r>
    </w:p>
    <w:p>
      <w:pPr>
        <w:pStyle w:val="127"/>
        <w:ind w:left="0"/>
        <w:rPr>
          <w:rFonts w:hint="default"/>
          <w:lang w:val="en-US" w:eastAsia="zh-CN"/>
        </w:rPr>
      </w:pPr>
      <w:r>
        <w:rPr>
          <w:rFonts w:hint="eastAsia"/>
          <w:lang w:val="en-US" w:eastAsia="zh-CN"/>
        </w:rPr>
        <w:t xml:space="preserve">Since it has been agreed that </w:t>
      </w:r>
      <w:r>
        <w:rPr>
          <w:rFonts w:hint="default"/>
          <w:lang w:val="en-US" w:eastAsia="zh-CN"/>
        </w:rPr>
        <w:t>“</w:t>
      </w:r>
      <w:r>
        <w:rPr>
          <w:rFonts w:ascii="Calibri" w:hAnsi="Calibri" w:eastAsia="MS Mincho" w:cs="Calibri"/>
          <w:i/>
          <w:iCs/>
          <w:color w:val="00B050"/>
          <w:kern w:val="2"/>
          <w:sz w:val="16"/>
          <w:szCs w:val="16"/>
        </w:rPr>
        <w:t>Take the connection failure scenarios in §15.5.2.2.2 of TS 38.300 as starting point with necessary update, if needed, in MRO for intra-NTN mobility</w:t>
      </w:r>
      <w:r>
        <w:rPr>
          <w:rFonts w:hint="eastAsia" w:ascii="Calibri" w:hAnsi="Calibri" w:eastAsia="宋体" w:cs="Calibri"/>
          <w:i/>
          <w:iCs/>
          <w:color w:val="00B050"/>
          <w:kern w:val="2"/>
          <w:sz w:val="16"/>
          <w:szCs w:val="16"/>
          <w:lang w:val="en-US" w:eastAsia="zh-CN"/>
        </w:rPr>
        <w:t>.</w:t>
      </w:r>
      <w:r>
        <w:rPr>
          <w:rFonts w:hint="default"/>
          <w:lang w:val="en-US" w:eastAsia="zh-CN"/>
        </w:rPr>
        <w:t>”</w:t>
      </w:r>
      <w:r>
        <w:rPr>
          <w:rFonts w:hint="eastAsia"/>
          <w:lang w:val="en-US" w:eastAsia="zh-CN"/>
        </w:rPr>
        <w:t>, the corresponding stage 2 description could be update to capture the connection failure scenarios for intra-NTN mobility.</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5: Update the 15.5.2.2.2 of TS 38.300 to capture the connection failure scenarios for intra-NTN mobility.</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highlight w:val="none"/>
          <w:lang w:val="en-US" w:eastAsia="zh-CN"/>
        </w:rPr>
      </w:pPr>
    </w:p>
    <w:p>
      <w:pPr>
        <w:pStyle w:val="4"/>
        <w:bidi w:val="0"/>
        <w:rPr>
          <w:rFonts w:hint="eastAsia"/>
          <w:lang w:val="en-US" w:eastAsia="zh-CN"/>
        </w:rPr>
      </w:pPr>
      <w:r>
        <w:rPr>
          <w:rFonts w:hint="eastAsia"/>
          <w:lang w:val="en-US" w:eastAsia="zh-CN"/>
        </w:rPr>
        <w:t>2.2  Logged MDT enhancement</w:t>
      </w:r>
    </w:p>
    <w:p>
      <w:pPr>
        <w:pStyle w:val="2"/>
        <w:rPr>
          <w:rFonts w:hint="default" w:ascii="Arial" w:hAnsi="Arial" w:cs="Arial"/>
          <w:sz w:val="20"/>
          <w:szCs w:val="20"/>
          <w:lang w:val="en-US" w:eastAsia="zh-CN"/>
        </w:rPr>
      </w:pPr>
      <w:r>
        <w:rPr>
          <w:rFonts w:hint="eastAsia" w:ascii="Arial" w:hAnsi="Arial" w:cs="Arial"/>
          <w:sz w:val="20"/>
          <w:szCs w:val="20"/>
          <w:lang w:val="en-US" w:eastAsia="zh-CN"/>
        </w:rPr>
        <w:t>Although RAN3 reached the assumption that both the geographical are and the mapped cell ID as Area Scope of logged MDT over NGAP are feasible in last meeting, for the mapped cell ID, it is deployed by implementation with a fixed geographical area, and its coverage could be smaller or larger than the coverage of the Uu cell. In addition, after the UE receiving the LoggedMeasurementConfiguration with the mapped cell ID, how to interpret this cell ID is still a problem, because the mapping rule of mapped cell ID and geographical area is configured in RAN. Therefore, introducing a finer granularity (i.e. geographical area) is a more straightforward solution for the Area scope and help the MDT to be executed more accurately. However, as sent in [3], the details of geographical area for Area Scope of logged MDT over NGAP should waits for the reply from RAN2.</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b/>
          <w:bCs/>
          <w:sz w:val="20"/>
          <w:szCs w:val="20"/>
          <w:lang w:val="en-US" w:eastAsia="zh-CN"/>
        </w:rPr>
      </w:pPr>
      <w:r>
        <w:rPr>
          <w:rFonts w:hint="eastAsia"/>
          <w:b/>
          <w:bCs/>
          <w:sz w:val="20"/>
          <w:szCs w:val="20"/>
          <w:lang w:val="en-US" w:eastAsia="zh-CN"/>
        </w:rPr>
        <w:t>Proposal 6: Wait for RAN2</w:t>
      </w:r>
      <w:r>
        <w:rPr>
          <w:rFonts w:hint="default"/>
          <w:b/>
          <w:bCs/>
          <w:sz w:val="20"/>
          <w:szCs w:val="20"/>
          <w:lang w:val="en-US" w:eastAsia="zh-CN"/>
        </w:rPr>
        <w:t>’</w:t>
      </w:r>
      <w:r>
        <w:rPr>
          <w:rFonts w:hint="eastAsia"/>
          <w:b/>
          <w:bCs/>
          <w:sz w:val="20"/>
          <w:szCs w:val="20"/>
          <w:lang w:val="en-US" w:eastAsia="zh-CN"/>
        </w:rPr>
        <w:t>s reply on the details of geographical area for Area Scope of logged MDT over NGAP.</w:t>
      </w:r>
    </w:p>
    <w:p>
      <w:pPr>
        <w:pStyle w:val="3"/>
        <w:ind w:left="0" w:leftChars="0" w:firstLine="0" w:firstLineChars="0"/>
        <w:rPr>
          <w:rFonts w:hint="eastAsia" w:ascii="Arial" w:hAnsi="Arial" w:eastAsia="宋体" w:cs="Arial"/>
          <w:i w:val="0"/>
          <w:iCs w:val="0"/>
          <w:caps w:val="0"/>
          <w:color w:val="000000"/>
          <w:spacing w:val="0"/>
          <w:sz w:val="20"/>
          <w:szCs w:val="20"/>
          <w:shd w:val="clear" w:fill="FFFFFF"/>
          <w:lang w:val="en-US" w:eastAsia="zh-CN"/>
        </w:rPr>
      </w:pPr>
      <w:r>
        <w:rPr>
          <w:rFonts w:hint="eastAsia"/>
          <w:lang w:val="en-US" w:eastAsia="zh-CN"/>
        </w:rPr>
        <w:t>3  Conclusion</w:t>
      </w:r>
    </w:p>
    <w:p>
      <w:pPr>
        <w:rPr>
          <w:rFonts w:hint="default" w:ascii="Arial" w:hAnsi="Arial" w:eastAsia="宋体" w:cs="Arial"/>
          <w:i w:val="0"/>
          <w:iCs w:val="0"/>
          <w:caps w:val="0"/>
          <w:color w:val="000000"/>
          <w:spacing w:val="0"/>
          <w:sz w:val="20"/>
          <w:szCs w:val="20"/>
          <w:shd w:val="clear" w:fill="FFFFFF"/>
          <w:lang w:val="en-US" w:eastAsia="zh-CN"/>
        </w:rPr>
      </w:pPr>
      <w:r>
        <w:rPr>
          <w:rFonts w:hint="eastAsia"/>
          <w:sz w:val="21"/>
          <w:szCs w:val="21"/>
          <w:u w:val="single"/>
          <w:lang w:val="en-US" w:eastAsia="zh-CN"/>
        </w:rPr>
        <w:t>MRO for intra-NTN mobility failure</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1: Regarding the MRO for intra-NTN CHO with time-based trigger condition, the time information when the failure happens (e.g. absolute time) should be included in the RLF report.</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b/>
          <w:bCs/>
          <w:sz w:val="20"/>
          <w:szCs w:val="20"/>
          <w:highlight w:val="none"/>
          <w:lang w:val="en-US" w:eastAsia="zh-CN"/>
        </w:rPr>
      </w:pPr>
      <w:r>
        <w:rPr>
          <w:rFonts w:hint="eastAsia"/>
          <w:b/>
          <w:bCs/>
          <w:sz w:val="20"/>
          <w:szCs w:val="20"/>
          <w:highlight w:val="none"/>
          <w:lang w:val="en-US" w:eastAsia="zh-CN"/>
        </w:rPr>
        <w:t>Proposal 2: Regarding the MRO for intra-NTN CHO with location-based trigger condition, turn the WA into agreement.</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r>
        <w:rPr>
          <w:rFonts w:hint="eastAsia"/>
          <w:b/>
          <w:bCs/>
          <w:sz w:val="20"/>
          <w:szCs w:val="20"/>
          <w:highlight w:val="none"/>
          <w:lang w:val="en-US" w:eastAsia="zh-CN"/>
        </w:rPr>
        <w:t>Proposal 3: Regarding the MRO for RACH-less handover, the RACH-less HO related configuration (e.g., RSRP threshold and SSB subset for CG configuration, SSB index for DG configuration) should be included in the RACH report and RLF report.</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1"/>
          <w:szCs w:val="21"/>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cs="Arial"/>
          <w:b/>
          <w:bCs/>
          <w:sz w:val="20"/>
          <w:szCs w:val="20"/>
          <w:highlight w:val="none"/>
          <w:lang w:val="en-US" w:eastAsia="zh-CN"/>
        </w:rPr>
      </w:pPr>
      <w:r>
        <w:rPr>
          <w:rFonts w:hint="eastAsia"/>
          <w:b/>
          <w:bCs/>
          <w:sz w:val="20"/>
          <w:szCs w:val="20"/>
          <w:lang w:val="en-US" w:eastAsia="zh-CN"/>
        </w:rPr>
        <w:t xml:space="preserve">Proposal 4: RAN3 should apply the existing MRO feature over Xn into NG for intra-NTN mobility, e.g., </w:t>
      </w:r>
      <w:r>
        <w:rPr>
          <w:rFonts w:hint="eastAsia" w:ascii="Arial" w:hAnsi="Arial" w:cs="Arial"/>
          <w:b/>
          <w:bCs/>
          <w:sz w:val="20"/>
          <w:szCs w:val="20"/>
          <w:highlight w:val="none"/>
          <w:lang w:val="en-US" w:eastAsia="zh-CN"/>
        </w:rPr>
        <w:t xml:space="preserve">the </w:t>
      </w:r>
      <w:r>
        <w:rPr>
          <w:rFonts w:hint="eastAsia" w:cs="Arial"/>
          <w:b/>
          <w:bCs/>
          <w:sz w:val="20"/>
          <w:szCs w:val="20"/>
          <w:highlight w:val="none"/>
          <w:lang w:val="en-US" w:eastAsia="zh-CN"/>
        </w:rPr>
        <w:t xml:space="preserve">transfer of the </w:t>
      </w:r>
      <w:r>
        <w:rPr>
          <w:rFonts w:hint="eastAsia" w:ascii="Arial" w:hAnsi="Arial" w:cs="Arial"/>
          <w:b/>
          <w:bCs/>
          <w:sz w:val="20"/>
          <w:szCs w:val="20"/>
          <w:highlight w:val="none"/>
          <w:lang w:val="en-US" w:eastAsia="zh-CN"/>
        </w:rPr>
        <w:t>assistance information for RRC Re-establishment reporting without RLF report.</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p>
    <w:p>
      <w:pPr>
        <w:pStyle w:val="86"/>
        <w:keepNext w:val="0"/>
        <w:keepLines w:val="0"/>
        <w:pageBreakBefore w:val="0"/>
        <w:widowControl/>
        <w:kinsoku/>
        <w:wordWrap/>
        <w:overflowPunct/>
        <w:topLinePunct w:val="0"/>
        <w:autoSpaceDE/>
        <w:autoSpaceDN/>
        <w:bidi w:val="0"/>
        <w:adjustRightInd/>
        <w:snapToGrid/>
        <w:spacing w:after="0"/>
        <w:textAlignment w:val="auto"/>
        <w:rPr>
          <w:rFonts w:hint="default"/>
          <w:b/>
          <w:bCs/>
          <w:sz w:val="20"/>
          <w:szCs w:val="20"/>
          <w:highlight w:val="none"/>
          <w:lang w:val="en-US" w:eastAsia="zh-CN"/>
        </w:rPr>
      </w:pPr>
      <w:r>
        <w:rPr>
          <w:rFonts w:hint="eastAsia"/>
          <w:b/>
          <w:bCs/>
          <w:sz w:val="20"/>
          <w:szCs w:val="20"/>
          <w:highlight w:val="none"/>
          <w:lang w:val="en-US" w:eastAsia="zh-CN"/>
        </w:rPr>
        <w:t>Proposal 5: Update the 15.5.2.2.2 of TS 38.300 to capture the connection failure scenarios for intra-NTN mobility.</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cs="Arial"/>
          <w:b/>
          <w:bCs/>
          <w:sz w:val="20"/>
          <w:szCs w:val="20"/>
          <w:highlight w:val="none"/>
          <w:lang w:val="en-US" w:eastAsia="zh-CN"/>
        </w:rPr>
      </w:pPr>
    </w:p>
    <w:p>
      <w:pPr>
        <w:rPr>
          <w:rFonts w:hint="eastAsia"/>
          <w:sz w:val="21"/>
          <w:szCs w:val="21"/>
          <w:u w:val="single"/>
          <w:lang w:val="en-US" w:eastAsia="zh-CN"/>
        </w:rPr>
      </w:pPr>
      <w:r>
        <w:rPr>
          <w:rFonts w:hint="eastAsia"/>
          <w:sz w:val="21"/>
          <w:szCs w:val="21"/>
          <w:u w:val="single"/>
          <w:lang w:val="en-US" w:eastAsia="zh-CN"/>
        </w:rPr>
        <w:t>Logged MDT enhancement</w:t>
      </w:r>
    </w:p>
    <w:p>
      <w:pPr>
        <w:pStyle w:val="86"/>
        <w:keepNext w:val="0"/>
        <w:keepLines w:val="0"/>
        <w:pageBreakBefore w:val="0"/>
        <w:widowControl/>
        <w:kinsoku/>
        <w:wordWrap/>
        <w:overflowPunct/>
        <w:topLinePunct w:val="0"/>
        <w:autoSpaceDE/>
        <w:autoSpaceDN/>
        <w:bidi w:val="0"/>
        <w:adjustRightInd/>
        <w:snapToGrid/>
        <w:spacing w:after="137" w:afterLines="50"/>
        <w:textAlignment w:val="auto"/>
        <w:rPr>
          <w:rFonts w:hint="default"/>
          <w:lang w:val="en-US" w:eastAsia="zh-CN"/>
        </w:rPr>
      </w:pPr>
      <w:r>
        <w:rPr>
          <w:rFonts w:hint="eastAsia"/>
          <w:b/>
          <w:bCs/>
          <w:sz w:val="20"/>
          <w:szCs w:val="20"/>
          <w:lang w:val="en-US" w:eastAsia="zh-CN"/>
        </w:rPr>
        <w:t>Proposal 6: Wait for RAN2</w:t>
      </w:r>
      <w:r>
        <w:rPr>
          <w:rFonts w:hint="default"/>
          <w:b/>
          <w:bCs/>
          <w:sz w:val="20"/>
          <w:szCs w:val="20"/>
          <w:lang w:val="en-US" w:eastAsia="zh-CN"/>
        </w:rPr>
        <w:t>’</w:t>
      </w:r>
      <w:r>
        <w:rPr>
          <w:rFonts w:hint="eastAsia"/>
          <w:b/>
          <w:bCs/>
          <w:sz w:val="20"/>
          <w:szCs w:val="20"/>
          <w:lang w:val="en-US" w:eastAsia="zh-CN"/>
        </w:rPr>
        <w:t>s reply on the details of geographical area for Area Scope of logged MDT over NGAP.</w:t>
      </w:r>
    </w:p>
    <w:p>
      <w:pPr>
        <w:pStyle w:val="86"/>
        <w:keepNext w:val="0"/>
        <w:keepLines w:val="0"/>
        <w:pageBreakBefore w:val="0"/>
        <w:widowControl/>
        <w:kinsoku/>
        <w:wordWrap/>
        <w:overflowPunct/>
        <w:topLinePunct w:val="0"/>
        <w:autoSpaceDE/>
        <w:autoSpaceDN/>
        <w:bidi w:val="0"/>
        <w:adjustRightInd/>
        <w:snapToGrid/>
        <w:spacing w:after="0"/>
        <w:textAlignment w:val="auto"/>
        <w:rPr>
          <w:rFonts w:hint="eastAsia"/>
          <w:b/>
          <w:bCs/>
          <w:sz w:val="20"/>
          <w:szCs w:val="20"/>
          <w:highlight w:val="none"/>
          <w:lang w:val="en-US" w:eastAsia="zh-CN"/>
        </w:rPr>
      </w:pPr>
    </w:p>
    <w:p>
      <w:pPr>
        <w:pStyle w:val="86"/>
        <w:spacing w:after="0"/>
        <w:rPr>
          <w:rFonts w:hint="eastAsia"/>
          <w:b w:val="0"/>
          <w:bCs w:val="0"/>
          <w:sz w:val="21"/>
          <w:szCs w:val="21"/>
          <w:lang w:val="en-US" w:eastAsia="zh-CN"/>
        </w:rPr>
      </w:pPr>
      <w:r>
        <w:rPr>
          <w:rFonts w:hint="eastAsia"/>
          <w:b w:val="0"/>
          <w:bCs w:val="0"/>
          <w:sz w:val="21"/>
          <w:szCs w:val="21"/>
          <w:lang w:val="en-US" w:eastAsia="zh-CN"/>
        </w:rPr>
        <w:t>The corresponding TP is given in the Annex.</w:t>
      </w:r>
    </w:p>
    <w:p>
      <w:pPr>
        <w:pStyle w:val="3"/>
        <w:rPr>
          <w:rFonts w:cs="Arial"/>
          <w:lang w:val="en-US" w:eastAsia="zh-CN"/>
        </w:rPr>
      </w:pPr>
      <w:r>
        <w:rPr>
          <w:rFonts w:cs="Arial"/>
          <w:lang w:val="en-US"/>
        </w:rPr>
        <w:t>References</w:t>
      </w:r>
    </w:p>
    <w:p>
      <w:pPr>
        <w:numPr>
          <w:ilvl w:val="0"/>
          <w:numId w:val="3"/>
        </w:numPr>
        <w:ind w:left="284" w:hanging="284" w:hangingChars="142"/>
        <w:rPr>
          <w:rFonts w:hint="default" w:ascii="Arial" w:hAnsi="Arial" w:cs="Arial"/>
          <w:szCs w:val="15"/>
          <w:lang w:val="en-US" w:eastAsia="zh-CN"/>
        </w:rPr>
      </w:pPr>
      <w:r>
        <w:rPr>
          <w:rFonts w:hint="eastAsia" w:ascii="Arial" w:hAnsi="Arial" w:cs="Arial"/>
          <w:szCs w:val="15"/>
          <w:lang w:val="en-US" w:eastAsia="zh-CN"/>
        </w:rPr>
        <w:t>TS 38.331 v18.2.0</w:t>
      </w:r>
    </w:p>
    <w:p>
      <w:pPr>
        <w:numPr>
          <w:ilvl w:val="0"/>
          <w:numId w:val="3"/>
        </w:numPr>
        <w:ind w:left="284" w:hanging="284" w:hangingChars="142"/>
        <w:rPr>
          <w:rFonts w:hint="default" w:ascii="Arial" w:hAnsi="Arial" w:cs="Arial"/>
          <w:szCs w:val="15"/>
          <w:lang w:val="en-US" w:eastAsia="zh-CN"/>
        </w:rPr>
      </w:pPr>
      <w:r>
        <w:rPr>
          <w:rFonts w:hint="eastAsia" w:ascii="Arial" w:hAnsi="Arial" w:cs="Arial"/>
          <w:szCs w:val="15"/>
          <w:lang w:val="en-US" w:eastAsia="zh-CN"/>
        </w:rPr>
        <w:t>TS 38.300 v18.2.0</w:t>
      </w:r>
    </w:p>
    <w:p>
      <w:pPr>
        <w:pStyle w:val="2"/>
        <w:rPr>
          <w:rFonts w:hint="default"/>
          <w:lang w:val="en-US" w:eastAsia="zh-CN"/>
        </w:rPr>
      </w:pPr>
      <w:r>
        <w:rPr>
          <w:rFonts w:hint="eastAsia" w:ascii="Arial" w:hAnsi="Arial" w:cs="Arial"/>
          <w:szCs w:val="15"/>
          <w:lang w:val="en-US" w:eastAsia="zh-CN"/>
        </w:rPr>
        <w:t>[3] R3-247903, LS on RAN3 agreemen</w:t>
      </w:r>
      <w:bookmarkStart w:id="8" w:name="_GoBack"/>
      <w:bookmarkEnd w:id="8"/>
      <w:r>
        <w:rPr>
          <w:rFonts w:hint="eastAsia" w:ascii="Arial" w:hAnsi="Arial" w:cs="Arial"/>
          <w:szCs w:val="15"/>
          <w:lang w:val="en-US" w:eastAsia="zh-CN"/>
        </w:rPr>
        <w:t>ts with impact on UE related to the Rel-19 SON/MDT, RAN3</w:t>
      </w:r>
    </w:p>
    <w:p>
      <w:pPr>
        <w:pStyle w:val="3"/>
        <w:rPr>
          <w:rFonts w:hint="eastAsia" w:ascii="Arial" w:hAnsi="Arial" w:eastAsia="宋体" w:cs="Arial"/>
          <w:bCs/>
          <w:lang w:val="en-US" w:eastAsia="zh-CN"/>
        </w:rPr>
      </w:pPr>
      <w:r>
        <w:rPr>
          <w:rFonts w:hint="eastAsia" w:eastAsia="宋体" w:cs="Arial"/>
          <w:lang w:val="en-US" w:eastAsia="zh-CN"/>
        </w:rPr>
        <w:t>Annex</w:t>
      </w:r>
    </w:p>
    <w:p>
      <w:pPr>
        <w:pStyle w:val="4"/>
        <w:bidi w:val="0"/>
        <w:jc w:val="center"/>
        <w:rPr>
          <w:rFonts w:hint="default"/>
          <w:sz w:val="28"/>
          <w:szCs w:val="18"/>
          <w:u w:val="single"/>
          <w:lang w:val="en-US" w:eastAsia="zh-CN"/>
        </w:rPr>
      </w:pPr>
      <w:r>
        <w:rPr>
          <w:rFonts w:hint="eastAsia"/>
          <w:sz w:val="28"/>
          <w:szCs w:val="18"/>
          <w:u w:val="single"/>
          <w:lang w:val="en-US" w:eastAsia="zh-CN"/>
        </w:rPr>
        <w:t>TP for TS 38.300 on connection failure scenarios for intra-NTN mobility</w:t>
      </w:r>
    </w:p>
    <w:p>
      <w:pPr>
        <w:overflowPunct w:val="0"/>
        <w:autoSpaceDE w:val="0"/>
        <w:autoSpaceDN w:val="0"/>
        <w:adjustRightInd w:val="0"/>
        <w:spacing w:after="120"/>
        <w:textAlignment w:val="baseline"/>
        <w:rPr>
          <w:rFonts w:hint="eastAsia" w:ascii="Arial" w:hAnsi="Arial" w:eastAsia="宋体" w:cs="Arial"/>
          <w:bCs/>
          <w:lang w:val="en-US" w:eastAsia="zh-CN"/>
        </w:rPr>
      </w:pPr>
      <w:r>
        <w:rPr>
          <w:rFonts w:hint="eastAsia" w:ascii="Arial" w:hAnsi="Arial" w:eastAsia="宋体" w:cs="Arial"/>
          <w:bCs/>
          <w:lang w:val="en-US" w:eastAsia="zh-CN"/>
        </w:rPr>
        <w:t>--------------------------------------------------------TS 38.300-------------------------------------------------------------------------</w:t>
      </w:r>
    </w:p>
    <w:p>
      <w:pPr>
        <w:pStyle w:val="7"/>
        <w:rPr>
          <w:lang w:eastAsia="zh-CN"/>
        </w:rPr>
      </w:pPr>
      <w:bookmarkStart w:id="4" w:name="_Toc52551426"/>
      <w:bookmarkStart w:id="5" w:name="_Toc46502095"/>
      <w:bookmarkStart w:id="6" w:name="_Toc51971443"/>
      <w:bookmarkStart w:id="7" w:name="_Toc163030137"/>
      <w:r>
        <w:rPr>
          <w:lang w:eastAsia="zh-CN"/>
        </w:rPr>
        <w:t>15.5.2.2.2</w:t>
      </w:r>
      <w:r>
        <w:rPr>
          <w:lang w:eastAsia="zh-CN"/>
        </w:rPr>
        <w:tab/>
      </w:r>
      <w:r>
        <w:rPr>
          <w:lang w:eastAsia="zh-CN"/>
        </w:rPr>
        <w:t>Connection failure due to intra-system mobility</w:t>
      </w:r>
      <w:bookmarkEnd w:id="4"/>
      <w:bookmarkEnd w:id="5"/>
      <w:bookmarkEnd w:id="6"/>
      <w:bookmarkEnd w:id="7"/>
    </w:p>
    <w:p>
      <w:pPr>
        <w:rPr>
          <w:lang w:eastAsia="zh-CN"/>
        </w:rPr>
      </w:pPr>
      <w:r>
        <w:rPr>
          <w:lang w:eastAsia="zh-CN"/>
        </w:rPr>
        <w:t>One of the functions of Mobility Robustness Optimization is to detect connection failures that occur due to Too Early or Too Late Handovers, or Handover to Wrong Cell. These problems are defined as follows:</w:t>
      </w:r>
    </w:p>
    <w:p>
      <w:pPr>
        <w:pStyle w:val="80"/>
      </w:pPr>
      <w:r>
        <w:t>-</w:t>
      </w:r>
      <w:r>
        <w:rPr>
          <w:lang w:eastAsia="zh-CN"/>
        </w:rPr>
        <w:tab/>
      </w:r>
      <w:r>
        <w:t>Intra-system Too Late Handover: an RLF occurs after the UE has stayed for a long period of time in the cell; the UE attempts to re-establish the radio link connection in a different cell.</w:t>
      </w:r>
    </w:p>
    <w:p>
      <w:pPr>
        <w:pStyle w:val="80"/>
      </w:pPr>
      <w:r>
        <w:t>-</w:t>
      </w:r>
      <w:r>
        <w:rPr>
          <w:lang w:eastAsia="zh-CN"/>
        </w:rPr>
        <w:tab/>
      </w:r>
      <w:r>
        <w:t>Intra-system Too Early Handover: an RLF occurs shortly after a successful handover from a source cell to a target cell or a handover failure occurs during the handover procedure; the UE attempts to re-establish the radio link connection in the source cell.</w:t>
      </w:r>
    </w:p>
    <w:p>
      <w:pPr>
        <w:pStyle w:val="80"/>
      </w:pPr>
      <w:r>
        <w:t>-</w:t>
      </w:r>
      <w:r>
        <w:rPr>
          <w:lang w:eastAsia="zh-CN"/>
        </w:rP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pPr>
        <w:rPr>
          <w:lang w:eastAsia="zh-CN"/>
        </w:rPr>
      </w:pPr>
      <w:r>
        <w:rPr>
          <w:lang w:eastAsia="zh-CN"/>
        </w:rPr>
        <w:t>In the definition above, the "successful handover" refers to the UE state, namely the successful completion of the RA procedure.</w:t>
      </w:r>
    </w:p>
    <w:p>
      <w:pPr>
        <w:rPr>
          <w:ins w:id="0" w:author="ZTE" w:date="2024-08-08T22:45:55Z"/>
          <w:lang w:eastAsia="zh-CN"/>
        </w:rPr>
      </w:pPr>
      <w:r>
        <w:rPr>
          <w:lang w:eastAsia="zh-CN"/>
        </w:rPr>
        <w:t>In case of CHO, the Too Late Handover, Too Early Handover and Handover to Wrong Cell in the definition above means Too Late CHO Execution, Too Early CHO Execution and CHO Execution to Wrong Cell.</w:t>
      </w:r>
    </w:p>
    <w:p>
      <w:pPr>
        <w:rPr>
          <w:rFonts w:hint="default"/>
          <w:lang w:val="en-US" w:eastAsia="zh-CN"/>
        </w:rPr>
      </w:pPr>
      <w:ins w:id="1" w:author="ZTE" w:date="2024-08-08T22:45:57Z">
        <w:r>
          <w:rPr>
            <w:rFonts w:hint="eastAsia"/>
            <w:lang w:val="en-US" w:eastAsia="zh-CN"/>
          </w:rPr>
          <w:t>I</w:t>
        </w:r>
      </w:ins>
      <w:ins w:id="2" w:author="ZTE" w:date="2024-08-08T22:45:58Z">
        <w:r>
          <w:rPr>
            <w:rFonts w:hint="eastAsia"/>
            <w:lang w:val="en-US" w:eastAsia="zh-CN"/>
          </w:rPr>
          <w:t>n case</w:t>
        </w:r>
      </w:ins>
      <w:ins w:id="3" w:author="ZTE" w:date="2024-08-08T22:45:59Z">
        <w:r>
          <w:rPr>
            <w:rFonts w:hint="eastAsia"/>
            <w:lang w:val="en-US" w:eastAsia="zh-CN"/>
          </w:rPr>
          <w:t xml:space="preserve"> of </w:t>
        </w:r>
      </w:ins>
      <w:ins w:id="4" w:author="ZTE" w:date="2024-08-08T22:46:06Z">
        <w:r>
          <w:rPr>
            <w:rFonts w:hint="eastAsia"/>
            <w:lang w:val="en-US" w:eastAsia="zh-CN"/>
          </w:rPr>
          <w:t>int</w:t>
        </w:r>
      </w:ins>
      <w:ins w:id="5" w:author="ZTE" w:date="2024-08-08T22:46:07Z">
        <w:r>
          <w:rPr>
            <w:rFonts w:hint="eastAsia"/>
            <w:lang w:val="en-US" w:eastAsia="zh-CN"/>
          </w:rPr>
          <w:t>ra-</w:t>
        </w:r>
      </w:ins>
      <w:ins w:id="6" w:author="ZTE" w:date="2024-08-08T22:46:08Z">
        <w:r>
          <w:rPr>
            <w:rFonts w:hint="eastAsia"/>
            <w:lang w:val="en-US" w:eastAsia="zh-CN"/>
          </w:rPr>
          <w:t>NTN mo</w:t>
        </w:r>
      </w:ins>
      <w:ins w:id="7" w:author="ZTE" w:date="2024-08-08T22:46:09Z">
        <w:r>
          <w:rPr>
            <w:rFonts w:hint="eastAsia"/>
            <w:lang w:val="en-US" w:eastAsia="zh-CN"/>
          </w:rPr>
          <w:t>bilit</w:t>
        </w:r>
      </w:ins>
      <w:ins w:id="8" w:author="ZTE" w:date="2024-08-08T22:46:10Z">
        <w:r>
          <w:rPr>
            <w:rFonts w:hint="eastAsia"/>
            <w:lang w:val="en-US" w:eastAsia="zh-CN"/>
          </w:rPr>
          <w:t>y,</w:t>
        </w:r>
      </w:ins>
      <w:ins w:id="9" w:author="ZTE" w:date="2024-08-08T22:46:23Z">
        <w:r>
          <w:rPr>
            <w:rFonts w:hint="eastAsia"/>
            <w:lang w:val="en-US" w:eastAsia="zh-CN"/>
          </w:rPr>
          <w:t xml:space="preserve"> th</w:t>
        </w:r>
      </w:ins>
      <w:ins w:id="10" w:author="ZTE" w:date="2024-08-08T22:46:24Z">
        <w:r>
          <w:rPr>
            <w:rFonts w:hint="eastAsia"/>
            <w:lang w:val="en-US" w:eastAsia="zh-CN"/>
          </w:rPr>
          <w:t>e</w:t>
        </w:r>
      </w:ins>
      <w:ins w:id="11" w:author="ZTE" w:date="2024-08-08T22:46:25Z">
        <w:r>
          <w:rPr>
            <w:rFonts w:hint="eastAsia"/>
            <w:lang w:val="en-US" w:eastAsia="zh-CN"/>
          </w:rPr>
          <w:t xml:space="preserve"> </w:t>
        </w:r>
      </w:ins>
      <w:ins w:id="12" w:author="ZTE" w:date="2024-08-08T22:46:26Z">
        <w:r>
          <w:rPr>
            <w:rFonts w:hint="eastAsia"/>
            <w:lang w:val="en-US" w:eastAsia="zh-CN"/>
          </w:rPr>
          <w:t>T</w:t>
        </w:r>
      </w:ins>
      <w:ins w:id="13" w:author="ZTE" w:date="2024-08-08T22:46:27Z">
        <w:r>
          <w:rPr>
            <w:rFonts w:hint="eastAsia"/>
            <w:lang w:val="en-US" w:eastAsia="zh-CN"/>
          </w:rPr>
          <w:t>oo</w:t>
        </w:r>
      </w:ins>
      <w:ins w:id="14" w:author="ZTE" w:date="2024-08-08T22:46:28Z">
        <w:r>
          <w:rPr>
            <w:rFonts w:hint="eastAsia"/>
            <w:lang w:val="en-US" w:eastAsia="zh-CN"/>
          </w:rPr>
          <w:t xml:space="preserve"> La</w:t>
        </w:r>
      </w:ins>
      <w:ins w:id="15" w:author="ZTE" w:date="2024-08-08T22:46:29Z">
        <w:r>
          <w:rPr>
            <w:rFonts w:hint="eastAsia"/>
            <w:lang w:val="en-US" w:eastAsia="zh-CN"/>
          </w:rPr>
          <w:t xml:space="preserve">te </w:t>
        </w:r>
      </w:ins>
      <w:ins w:id="16" w:author="ZTE" w:date="2024-08-08T22:46:30Z">
        <w:r>
          <w:rPr>
            <w:rFonts w:hint="eastAsia"/>
            <w:lang w:val="en-US" w:eastAsia="zh-CN"/>
          </w:rPr>
          <w:t>Han</w:t>
        </w:r>
      </w:ins>
      <w:ins w:id="17" w:author="ZTE" w:date="2024-08-08T22:46:31Z">
        <w:r>
          <w:rPr>
            <w:rFonts w:hint="eastAsia"/>
            <w:lang w:val="en-US" w:eastAsia="zh-CN"/>
          </w:rPr>
          <w:t>dover</w:t>
        </w:r>
      </w:ins>
      <w:ins w:id="18" w:author="ZTE" w:date="2024-08-08T22:46:34Z">
        <w:r>
          <w:rPr>
            <w:rFonts w:hint="eastAsia"/>
            <w:lang w:val="en-US" w:eastAsia="zh-CN"/>
          </w:rPr>
          <w:t>,</w:t>
        </w:r>
      </w:ins>
      <w:ins w:id="19" w:author="ZTE" w:date="2024-08-08T22:46:38Z">
        <w:r>
          <w:rPr>
            <w:rFonts w:hint="eastAsia"/>
            <w:lang w:val="en-US" w:eastAsia="zh-CN"/>
          </w:rPr>
          <w:t xml:space="preserve"> T</w:t>
        </w:r>
      </w:ins>
      <w:ins w:id="20" w:author="ZTE" w:date="2024-08-08T22:46:40Z">
        <w:r>
          <w:rPr>
            <w:rFonts w:hint="eastAsia"/>
            <w:lang w:val="en-US" w:eastAsia="zh-CN"/>
          </w:rPr>
          <w:t xml:space="preserve">oo </w:t>
        </w:r>
      </w:ins>
      <w:ins w:id="21" w:author="ZTE" w:date="2024-08-08T22:46:41Z">
        <w:r>
          <w:rPr>
            <w:rFonts w:hint="eastAsia"/>
            <w:lang w:val="en-US" w:eastAsia="zh-CN"/>
          </w:rPr>
          <w:t>Ea</w:t>
        </w:r>
      </w:ins>
      <w:ins w:id="22" w:author="ZTE" w:date="2024-08-08T22:46:42Z">
        <w:r>
          <w:rPr>
            <w:rFonts w:hint="eastAsia"/>
            <w:lang w:val="en-US" w:eastAsia="zh-CN"/>
          </w:rPr>
          <w:t>r</w:t>
        </w:r>
      </w:ins>
      <w:ins w:id="23" w:author="ZTE" w:date="2024-08-08T22:47:18Z">
        <w:r>
          <w:rPr>
            <w:rFonts w:hint="eastAsia"/>
            <w:lang w:val="en-US" w:eastAsia="zh-CN"/>
          </w:rPr>
          <w:t>l</w:t>
        </w:r>
      </w:ins>
      <w:ins w:id="24" w:author="ZTE" w:date="2024-08-08T22:47:20Z">
        <w:r>
          <w:rPr>
            <w:rFonts w:hint="eastAsia"/>
            <w:lang w:val="en-US" w:eastAsia="zh-CN"/>
          </w:rPr>
          <w:t>y</w:t>
        </w:r>
      </w:ins>
      <w:ins w:id="25" w:author="ZTE" w:date="2024-08-08T22:47:23Z">
        <w:r>
          <w:rPr>
            <w:rFonts w:hint="eastAsia"/>
            <w:lang w:val="en-US" w:eastAsia="zh-CN"/>
          </w:rPr>
          <w:t xml:space="preserve"> </w:t>
        </w:r>
      </w:ins>
      <w:ins w:id="26" w:author="ZTE" w:date="2024-08-08T22:47:25Z">
        <w:r>
          <w:rPr>
            <w:rFonts w:hint="eastAsia"/>
            <w:lang w:val="en-US" w:eastAsia="zh-CN"/>
          </w:rPr>
          <w:t>Hand</w:t>
        </w:r>
      </w:ins>
      <w:ins w:id="27" w:author="ZTE" w:date="2024-08-08T22:47:26Z">
        <w:r>
          <w:rPr>
            <w:rFonts w:hint="eastAsia"/>
            <w:lang w:val="en-US" w:eastAsia="zh-CN"/>
          </w:rPr>
          <w:t>over</w:t>
        </w:r>
      </w:ins>
      <w:ins w:id="28" w:author="ZTE" w:date="2024-08-08T22:47:28Z">
        <w:r>
          <w:rPr>
            <w:rFonts w:hint="eastAsia"/>
            <w:lang w:val="en-US" w:eastAsia="zh-CN"/>
          </w:rPr>
          <w:t>,</w:t>
        </w:r>
      </w:ins>
      <w:ins w:id="29" w:author="ZTE" w:date="2024-08-08T22:47:30Z">
        <w:r>
          <w:rPr>
            <w:rFonts w:hint="eastAsia"/>
            <w:lang w:val="en-US" w:eastAsia="zh-CN"/>
          </w:rPr>
          <w:t xml:space="preserve"> </w:t>
        </w:r>
      </w:ins>
      <w:ins w:id="30" w:author="ZTE" w:date="2024-08-08T22:47:32Z">
        <w:r>
          <w:rPr>
            <w:rFonts w:hint="eastAsia"/>
            <w:lang w:val="en-US" w:eastAsia="zh-CN"/>
          </w:rPr>
          <w:t>Hand</w:t>
        </w:r>
      </w:ins>
      <w:ins w:id="31" w:author="ZTE" w:date="2024-08-08T22:47:35Z">
        <w:r>
          <w:rPr>
            <w:rFonts w:hint="eastAsia"/>
            <w:lang w:val="en-US" w:eastAsia="zh-CN"/>
          </w:rPr>
          <w:t>over</w:t>
        </w:r>
      </w:ins>
      <w:ins w:id="32" w:author="ZTE" w:date="2024-08-08T22:47:36Z">
        <w:r>
          <w:rPr>
            <w:rFonts w:hint="eastAsia"/>
            <w:lang w:val="en-US" w:eastAsia="zh-CN"/>
          </w:rPr>
          <w:t xml:space="preserve"> to W</w:t>
        </w:r>
      </w:ins>
      <w:ins w:id="33" w:author="ZTE" w:date="2024-08-08T22:47:37Z">
        <w:r>
          <w:rPr>
            <w:rFonts w:hint="eastAsia"/>
            <w:lang w:val="en-US" w:eastAsia="zh-CN"/>
          </w:rPr>
          <w:t>ro</w:t>
        </w:r>
      </w:ins>
      <w:ins w:id="34" w:author="ZTE" w:date="2024-08-08T22:47:38Z">
        <w:r>
          <w:rPr>
            <w:rFonts w:hint="eastAsia"/>
            <w:lang w:val="en-US" w:eastAsia="zh-CN"/>
          </w:rPr>
          <w:t>n</w:t>
        </w:r>
      </w:ins>
      <w:ins w:id="35" w:author="ZTE" w:date="2024-08-08T22:47:39Z">
        <w:r>
          <w:rPr>
            <w:rFonts w:hint="eastAsia"/>
            <w:lang w:val="en-US" w:eastAsia="zh-CN"/>
          </w:rPr>
          <w:t>g C</w:t>
        </w:r>
      </w:ins>
      <w:ins w:id="36" w:author="ZTE" w:date="2024-08-08T22:47:40Z">
        <w:r>
          <w:rPr>
            <w:rFonts w:hint="eastAsia"/>
            <w:lang w:val="en-US" w:eastAsia="zh-CN"/>
          </w:rPr>
          <w:t>ell</w:t>
        </w:r>
      </w:ins>
      <w:ins w:id="37" w:author="ZTE" w:date="2024-08-08T22:47:42Z">
        <w:r>
          <w:rPr>
            <w:rFonts w:hint="eastAsia"/>
            <w:lang w:val="en-US" w:eastAsia="zh-CN"/>
          </w:rPr>
          <w:t>,</w:t>
        </w:r>
      </w:ins>
      <w:ins w:id="38" w:author="ZTE" w:date="2024-08-08T22:47:43Z">
        <w:r>
          <w:rPr>
            <w:rFonts w:hint="eastAsia"/>
            <w:lang w:val="en-US" w:eastAsia="zh-CN"/>
          </w:rPr>
          <w:t xml:space="preserve"> </w:t>
        </w:r>
      </w:ins>
      <w:ins w:id="39" w:author="ZTE" w:date="2024-08-08T22:47:44Z">
        <w:r>
          <w:rPr>
            <w:rFonts w:hint="eastAsia"/>
            <w:lang w:val="en-US" w:eastAsia="zh-CN"/>
          </w:rPr>
          <w:t>To</w:t>
        </w:r>
      </w:ins>
      <w:ins w:id="40" w:author="ZTE" w:date="2024-08-08T22:47:45Z">
        <w:r>
          <w:rPr>
            <w:rFonts w:hint="eastAsia"/>
            <w:lang w:val="en-US" w:eastAsia="zh-CN"/>
          </w:rPr>
          <w:t>o L</w:t>
        </w:r>
      </w:ins>
      <w:ins w:id="41" w:author="ZTE" w:date="2024-08-08T22:47:46Z">
        <w:r>
          <w:rPr>
            <w:rFonts w:hint="eastAsia"/>
            <w:lang w:val="en-US" w:eastAsia="zh-CN"/>
          </w:rPr>
          <w:t>at</w:t>
        </w:r>
      </w:ins>
      <w:ins w:id="42" w:author="ZTE" w:date="2024-08-08T22:47:47Z">
        <w:r>
          <w:rPr>
            <w:rFonts w:hint="eastAsia"/>
            <w:lang w:val="en-US" w:eastAsia="zh-CN"/>
          </w:rPr>
          <w:t>e CH</w:t>
        </w:r>
      </w:ins>
      <w:ins w:id="43" w:author="ZTE" w:date="2024-08-08T22:47:48Z">
        <w:r>
          <w:rPr>
            <w:rFonts w:hint="eastAsia"/>
            <w:lang w:val="en-US" w:eastAsia="zh-CN"/>
          </w:rPr>
          <w:t xml:space="preserve">O </w:t>
        </w:r>
      </w:ins>
      <w:ins w:id="44" w:author="ZTE" w:date="2024-08-08T22:47:49Z">
        <w:r>
          <w:rPr>
            <w:rFonts w:hint="eastAsia"/>
            <w:lang w:val="en-US" w:eastAsia="zh-CN"/>
          </w:rPr>
          <w:t>E</w:t>
        </w:r>
      </w:ins>
      <w:ins w:id="45" w:author="ZTE" w:date="2024-08-08T22:47:50Z">
        <w:r>
          <w:rPr>
            <w:rFonts w:hint="eastAsia"/>
            <w:lang w:val="en-US" w:eastAsia="zh-CN"/>
          </w:rPr>
          <w:t>xe</w:t>
        </w:r>
      </w:ins>
      <w:ins w:id="46" w:author="ZTE" w:date="2024-08-08T22:47:51Z">
        <w:r>
          <w:rPr>
            <w:rFonts w:hint="eastAsia"/>
            <w:lang w:val="en-US" w:eastAsia="zh-CN"/>
          </w:rPr>
          <w:t>c</w:t>
        </w:r>
      </w:ins>
      <w:ins w:id="47" w:author="ZTE" w:date="2024-08-08T22:47:57Z">
        <w:r>
          <w:rPr>
            <w:rFonts w:hint="eastAsia"/>
            <w:lang w:val="en-US" w:eastAsia="zh-CN"/>
          </w:rPr>
          <w:t>ut</w:t>
        </w:r>
      </w:ins>
      <w:ins w:id="48" w:author="ZTE" w:date="2024-08-08T22:47:58Z">
        <w:r>
          <w:rPr>
            <w:rFonts w:hint="eastAsia"/>
            <w:lang w:val="en-US" w:eastAsia="zh-CN"/>
          </w:rPr>
          <w:t>ion,</w:t>
        </w:r>
      </w:ins>
      <w:ins w:id="49" w:author="ZTE" w:date="2024-08-08T22:47:59Z">
        <w:r>
          <w:rPr>
            <w:rFonts w:hint="eastAsia"/>
            <w:lang w:val="en-US" w:eastAsia="zh-CN"/>
          </w:rPr>
          <w:t xml:space="preserve"> Too</w:t>
        </w:r>
      </w:ins>
      <w:ins w:id="50" w:author="ZTE" w:date="2024-08-08T22:48:00Z">
        <w:r>
          <w:rPr>
            <w:rFonts w:hint="eastAsia"/>
            <w:lang w:val="en-US" w:eastAsia="zh-CN"/>
          </w:rPr>
          <w:t xml:space="preserve"> Ea</w:t>
        </w:r>
      </w:ins>
      <w:ins w:id="51" w:author="ZTE" w:date="2024-08-08T22:48:01Z">
        <w:r>
          <w:rPr>
            <w:rFonts w:hint="eastAsia"/>
            <w:lang w:val="en-US" w:eastAsia="zh-CN"/>
          </w:rPr>
          <w:t>rly C</w:t>
        </w:r>
      </w:ins>
      <w:ins w:id="52" w:author="ZTE" w:date="2024-08-08T22:48:02Z">
        <w:r>
          <w:rPr>
            <w:rFonts w:hint="eastAsia"/>
            <w:lang w:val="en-US" w:eastAsia="zh-CN"/>
          </w:rPr>
          <w:t>HO</w:t>
        </w:r>
      </w:ins>
      <w:ins w:id="53" w:author="ZTE" w:date="2024-08-08T22:48:03Z">
        <w:r>
          <w:rPr>
            <w:rFonts w:hint="eastAsia"/>
            <w:lang w:val="en-US" w:eastAsia="zh-CN"/>
          </w:rPr>
          <w:t xml:space="preserve"> E</w:t>
        </w:r>
      </w:ins>
      <w:ins w:id="54" w:author="ZTE" w:date="2024-08-08T22:48:05Z">
        <w:r>
          <w:rPr>
            <w:rFonts w:hint="eastAsia"/>
            <w:lang w:val="en-US" w:eastAsia="zh-CN"/>
          </w:rPr>
          <w:t>xe</w:t>
        </w:r>
      </w:ins>
      <w:ins w:id="55" w:author="ZTE" w:date="2024-08-08T22:48:06Z">
        <w:r>
          <w:rPr>
            <w:rFonts w:hint="eastAsia"/>
            <w:lang w:val="en-US" w:eastAsia="zh-CN"/>
          </w:rPr>
          <w:t>cut</w:t>
        </w:r>
      </w:ins>
      <w:ins w:id="56" w:author="ZTE" w:date="2024-08-08T22:48:07Z">
        <w:r>
          <w:rPr>
            <w:rFonts w:hint="eastAsia"/>
            <w:lang w:val="en-US" w:eastAsia="zh-CN"/>
          </w:rPr>
          <w:t>ion an</w:t>
        </w:r>
      </w:ins>
      <w:ins w:id="57" w:author="ZTE" w:date="2024-08-08T22:48:08Z">
        <w:r>
          <w:rPr>
            <w:rFonts w:hint="eastAsia"/>
            <w:lang w:val="en-US" w:eastAsia="zh-CN"/>
          </w:rPr>
          <w:t>d CHO</w:t>
        </w:r>
      </w:ins>
      <w:ins w:id="58" w:author="ZTE" w:date="2024-08-08T22:48:09Z">
        <w:r>
          <w:rPr>
            <w:rFonts w:hint="eastAsia"/>
            <w:lang w:val="en-US" w:eastAsia="zh-CN"/>
          </w:rPr>
          <w:t xml:space="preserve"> Ex</w:t>
        </w:r>
      </w:ins>
      <w:ins w:id="59" w:author="ZTE" w:date="2024-08-08T22:48:10Z">
        <w:r>
          <w:rPr>
            <w:rFonts w:hint="eastAsia"/>
            <w:lang w:val="en-US" w:eastAsia="zh-CN"/>
          </w:rPr>
          <w:t>e</w:t>
        </w:r>
      </w:ins>
      <w:ins w:id="60" w:author="ZTE" w:date="2024-08-08T22:48:11Z">
        <w:r>
          <w:rPr>
            <w:rFonts w:hint="eastAsia"/>
            <w:lang w:val="en-US" w:eastAsia="zh-CN"/>
          </w:rPr>
          <w:t>c</w:t>
        </w:r>
      </w:ins>
      <w:ins w:id="61" w:author="ZTE" w:date="2024-08-08T22:48:12Z">
        <w:r>
          <w:rPr>
            <w:rFonts w:hint="eastAsia"/>
            <w:lang w:val="en-US" w:eastAsia="zh-CN"/>
          </w:rPr>
          <w:t>ut</w:t>
        </w:r>
      </w:ins>
      <w:ins w:id="62" w:author="ZTE" w:date="2024-08-08T22:48:13Z">
        <w:r>
          <w:rPr>
            <w:rFonts w:hint="eastAsia"/>
            <w:lang w:val="en-US" w:eastAsia="zh-CN"/>
          </w:rPr>
          <w:t>ion to</w:t>
        </w:r>
      </w:ins>
      <w:ins w:id="63" w:author="ZTE" w:date="2024-08-08T22:48:14Z">
        <w:r>
          <w:rPr>
            <w:rFonts w:hint="eastAsia"/>
            <w:lang w:val="en-US" w:eastAsia="zh-CN"/>
          </w:rPr>
          <w:t xml:space="preserve"> Wro</w:t>
        </w:r>
      </w:ins>
      <w:ins w:id="64" w:author="ZTE" w:date="2024-08-08T22:48:15Z">
        <w:r>
          <w:rPr>
            <w:rFonts w:hint="eastAsia"/>
            <w:lang w:val="en-US" w:eastAsia="zh-CN"/>
          </w:rPr>
          <w:t xml:space="preserve">ng </w:t>
        </w:r>
      </w:ins>
      <w:ins w:id="65" w:author="ZTE" w:date="2024-08-08T22:48:16Z">
        <w:r>
          <w:rPr>
            <w:rFonts w:hint="eastAsia"/>
            <w:lang w:val="en-US" w:eastAsia="zh-CN"/>
          </w:rPr>
          <w:t xml:space="preserve">Cell </w:t>
        </w:r>
      </w:ins>
      <w:ins w:id="66" w:author="ZTE" w:date="2024-08-08T22:48:17Z">
        <w:r>
          <w:rPr>
            <w:rFonts w:hint="eastAsia"/>
            <w:lang w:val="en-US" w:eastAsia="zh-CN"/>
          </w:rPr>
          <w:t>are al</w:t>
        </w:r>
      </w:ins>
      <w:ins w:id="67" w:author="ZTE" w:date="2024-08-08T22:48:18Z">
        <w:r>
          <w:rPr>
            <w:rFonts w:hint="eastAsia"/>
            <w:lang w:val="en-US" w:eastAsia="zh-CN"/>
          </w:rPr>
          <w:t>l ap</w:t>
        </w:r>
      </w:ins>
      <w:ins w:id="68" w:author="ZTE" w:date="2024-08-08T22:48:20Z">
        <w:r>
          <w:rPr>
            <w:rFonts w:hint="eastAsia"/>
            <w:lang w:val="en-US" w:eastAsia="zh-CN"/>
          </w:rPr>
          <w:t>pli</w:t>
        </w:r>
      </w:ins>
      <w:ins w:id="69" w:author="ZTE" w:date="2024-08-08T22:48:21Z">
        <w:r>
          <w:rPr>
            <w:rFonts w:hint="eastAsia"/>
            <w:lang w:val="en-US" w:eastAsia="zh-CN"/>
          </w:rPr>
          <w:t>ed.</w:t>
        </w:r>
      </w:ins>
    </w:p>
    <w:p>
      <w:pPr>
        <w:overflowPunct w:val="0"/>
        <w:autoSpaceDE w:val="0"/>
        <w:autoSpaceDN w:val="0"/>
        <w:adjustRightInd w:val="0"/>
        <w:spacing w:after="120"/>
        <w:textAlignment w:val="baseline"/>
        <w:rPr>
          <w:rFonts w:hint="eastAsia" w:ascii="Arial" w:hAnsi="Arial" w:eastAsia="宋体" w:cs="Arial"/>
          <w:bCs/>
          <w:lang w:val="en-US" w:eastAsia="zh-CN"/>
        </w:rPr>
      </w:pPr>
    </w:p>
    <w:p>
      <w:pPr>
        <w:overflowPunct w:val="0"/>
        <w:autoSpaceDE w:val="0"/>
        <w:autoSpaceDN w:val="0"/>
        <w:adjustRightInd w:val="0"/>
        <w:spacing w:after="120"/>
        <w:textAlignment w:val="baseline"/>
        <w:rPr>
          <w:rFonts w:hint="default" w:ascii="Arial" w:hAnsi="Arial" w:eastAsia="宋体" w:cs="Arial"/>
          <w:bCs/>
          <w:lang w:val="en-US" w:eastAsia="zh-CN"/>
        </w:rPr>
      </w:pPr>
      <w:r>
        <w:rPr>
          <w:rFonts w:hint="eastAsia" w:ascii="Arial" w:hAnsi="Arial" w:eastAsia="宋体" w:cs="Arial"/>
          <w:bCs/>
          <w:lang w:val="en-US" w:eastAsia="zh-CN"/>
        </w:rPr>
        <w:t>--------------------------------------------------------TS 38.300--------------------------------------------------------------------------</w:t>
      </w: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1">
    <w:nsid w:val="1FA31C45"/>
    <w:multiLevelType w:val="singleLevel"/>
    <w:tmpl w:val="1FA31C45"/>
    <w:lvl w:ilvl="0" w:tentative="0">
      <w:start w:val="1"/>
      <w:numFmt w:val="bullet"/>
      <w:lvlText w:val=""/>
      <w:lvlJc w:val="left"/>
      <w:pPr>
        <w:ind w:left="420" w:hanging="420"/>
      </w:pPr>
      <w:rPr>
        <w:rFonts w:hint="default" w:ascii="Wingdings" w:hAnsi="Wingdings"/>
      </w:rPr>
    </w:lvl>
  </w:abstractNum>
  <w:abstractNum w:abstractNumId="2">
    <w:nsid w:val="6A3957C4"/>
    <w:multiLevelType w:val="multilevel"/>
    <w:tmpl w:val="6A3957C4"/>
    <w:lvl w:ilvl="0" w:tentative="0">
      <w:start w:val="10"/>
      <w:numFmt w:val="bullet"/>
      <w:lvlText w:val="-"/>
      <w:lvlJc w:val="left"/>
      <w:pPr>
        <w:ind w:left="360" w:hanging="360"/>
      </w:pPr>
      <w:rPr>
        <w:rFonts w:hint="default" w:ascii="Calibri" w:hAnsi="Calibri" w:eastAsia="宋体"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1428"/>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C41EB"/>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174488C"/>
    <w:rsid w:val="01805634"/>
    <w:rsid w:val="02B6410D"/>
    <w:rsid w:val="03CA6E38"/>
    <w:rsid w:val="04AF3F3E"/>
    <w:rsid w:val="05434750"/>
    <w:rsid w:val="06372CC4"/>
    <w:rsid w:val="081D6702"/>
    <w:rsid w:val="093150BB"/>
    <w:rsid w:val="09740087"/>
    <w:rsid w:val="0A1E5028"/>
    <w:rsid w:val="0E3136E6"/>
    <w:rsid w:val="0EB605BF"/>
    <w:rsid w:val="0EC05A14"/>
    <w:rsid w:val="0EF65501"/>
    <w:rsid w:val="0F16768D"/>
    <w:rsid w:val="13792BAA"/>
    <w:rsid w:val="15A20725"/>
    <w:rsid w:val="16CE0C48"/>
    <w:rsid w:val="171B6E71"/>
    <w:rsid w:val="17293D03"/>
    <w:rsid w:val="1841327A"/>
    <w:rsid w:val="18DB7242"/>
    <w:rsid w:val="1A0466FB"/>
    <w:rsid w:val="1A9B3954"/>
    <w:rsid w:val="1C2D35B9"/>
    <w:rsid w:val="1C4132FF"/>
    <w:rsid w:val="1D155476"/>
    <w:rsid w:val="204755D0"/>
    <w:rsid w:val="21285BC2"/>
    <w:rsid w:val="21386679"/>
    <w:rsid w:val="229C0FCD"/>
    <w:rsid w:val="23082C82"/>
    <w:rsid w:val="23545058"/>
    <w:rsid w:val="246B7E35"/>
    <w:rsid w:val="24792A7B"/>
    <w:rsid w:val="25B72A8C"/>
    <w:rsid w:val="26A22470"/>
    <w:rsid w:val="27405070"/>
    <w:rsid w:val="28637FC4"/>
    <w:rsid w:val="2A690BFD"/>
    <w:rsid w:val="2CE25BA2"/>
    <w:rsid w:val="2F223451"/>
    <w:rsid w:val="30CB3834"/>
    <w:rsid w:val="315B4657"/>
    <w:rsid w:val="315E1A2C"/>
    <w:rsid w:val="3213537B"/>
    <w:rsid w:val="343C414D"/>
    <w:rsid w:val="3508037E"/>
    <w:rsid w:val="35210BF3"/>
    <w:rsid w:val="35CA54FC"/>
    <w:rsid w:val="367E0316"/>
    <w:rsid w:val="367F46EA"/>
    <w:rsid w:val="36DB3FDE"/>
    <w:rsid w:val="37375E73"/>
    <w:rsid w:val="37506060"/>
    <w:rsid w:val="37770C8A"/>
    <w:rsid w:val="38C90411"/>
    <w:rsid w:val="3A5B0F85"/>
    <w:rsid w:val="3CB536C8"/>
    <w:rsid w:val="3D3E6E28"/>
    <w:rsid w:val="3D903463"/>
    <w:rsid w:val="3E313BCA"/>
    <w:rsid w:val="3EB90BDA"/>
    <w:rsid w:val="40CA5FCA"/>
    <w:rsid w:val="41497E94"/>
    <w:rsid w:val="41D23F43"/>
    <w:rsid w:val="42B31359"/>
    <w:rsid w:val="434C78FE"/>
    <w:rsid w:val="44580C76"/>
    <w:rsid w:val="448F3FFC"/>
    <w:rsid w:val="469938F6"/>
    <w:rsid w:val="489004DE"/>
    <w:rsid w:val="493D64F1"/>
    <w:rsid w:val="4A1178ED"/>
    <w:rsid w:val="4AAA1869"/>
    <w:rsid w:val="4CB401EA"/>
    <w:rsid w:val="4D030C18"/>
    <w:rsid w:val="4DE66CC2"/>
    <w:rsid w:val="50E6634D"/>
    <w:rsid w:val="51AC1FE5"/>
    <w:rsid w:val="54B65B8E"/>
    <w:rsid w:val="55B5216D"/>
    <w:rsid w:val="55E62467"/>
    <w:rsid w:val="56344915"/>
    <w:rsid w:val="592D105D"/>
    <w:rsid w:val="5945336E"/>
    <w:rsid w:val="5A8D75A7"/>
    <w:rsid w:val="5B113F5C"/>
    <w:rsid w:val="5BA31801"/>
    <w:rsid w:val="5CE93BF4"/>
    <w:rsid w:val="5ECD7994"/>
    <w:rsid w:val="619940E5"/>
    <w:rsid w:val="62B9609B"/>
    <w:rsid w:val="65646BAB"/>
    <w:rsid w:val="656E746E"/>
    <w:rsid w:val="656F1C10"/>
    <w:rsid w:val="65B85CA8"/>
    <w:rsid w:val="669069E8"/>
    <w:rsid w:val="679378BF"/>
    <w:rsid w:val="68441265"/>
    <w:rsid w:val="688D6F0D"/>
    <w:rsid w:val="6970652E"/>
    <w:rsid w:val="6B2A73F3"/>
    <w:rsid w:val="6B9F2C01"/>
    <w:rsid w:val="6BFA4652"/>
    <w:rsid w:val="6CA22D51"/>
    <w:rsid w:val="6D3F7E9B"/>
    <w:rsid w:val="6E3A0B0C"/>
    <w:rsid w:val="6E9640E8"/>
    <w:rsid w:val="70A873E0"/>
    <w:rsid w:val="71A507A8"/>
    <w:rsid w:val="71F11DC7"/>
    <w:rsid w:val="72CE503E"/>
    <w:rsid w:val="75CB674E"/>
    <w:rsid w:val="76541BA8"/>
    <w:rsid w:val="79DB7E05"/>
    <w:rsid w:val="7AF23CD6"/>
    <w:rsid w:val="7B13784B"/>
    <w:rsid w:val="7B3649DF"/>
    <w:rsid w:val="7B722DAC"/>
    <w:rsid w:val="7C0C40B8"/>
    <w:rsid w:val="7C821B55"/>
    <w:rsid w:val="7CD948A7"/>
    <w:rsid w:val="7D3B4375"/>
    <w:rsid w:val="7D3C7E97"/>
    <w:rsid w:val="7DFC7E01"/>
    <w:rsid w:val="7E80318C"/>
    <w:rsid w:val="7E911DD6"/>
    <w:rsid w:val="7EBC0013"/>
    <w:rsid w:val="7EE250F5"/>
    <w:rsid w:val="7EE60970"/>
    <w:rsid w:val="7FF01D8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Times New Roman" w:cs="Times New Roman"/>
      <w:lang w:val="en-GB" w:eastAsia="en-US" w:bidi="ar-SA"/>
    </w:rPr>
  </w:style>
  <w:style w:type="paragraph" w:styleId="3">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6"/>
    <w:qFormat/>
    <w:uiPriority w:val="0"/>
    <w:pPr>
      <w:spacing w:before="120"/>
      <w:outlineLvl w:val="2"/>
    </w:pPr>
    <w:rPr>
      <w:sz w:val="28"/>
    </w:rPr>
  </w:style>
  <w:style w:type="paragraph" w:styleId="6">
    <w:name w:val="heading 4"/>
    <w:basedOn w:val="5"/>
    <w:next w:val="1"/>
    <w:link w:val="95"/>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97"/>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99"/>
    <w:pPr>
      <w:overflowPunct w:val="0"/>
      <w:autoSpaceDE w:val="0"/>
      <w:spacing w:before="0" w:after="120" w:line="240" w:lineRule="auto"/>
      <w:textAlignment w:val="baseline"/>
    </w:pPr>
    <w:rPr>
      <w:rFonts w:ascii="Times New Roman" w:hAnsi="Times New Roman" w:eastAsia="Times New Roman" w:cs="Times New Roman"/>
      <w:sz w:val="20"/>
      <w:szCs w:val="20"/>
      <w:lang w:val="en-GB"/>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link w:val="115"/>
    <w:qFormat/>
    <w:uiPriority w:val="0"/>
    <w:pPr>
      <w:shd w:val="clear" w:color="auto" w:fill="000080"/>
    </w:pPr>
    <w:rPr>
      <w:rFonts w:ascii="Tahoma" w:hAnsi="Tahoma" w:cs="Tahoma"/>
    </w:rPr>
  </w:style>
  <w:style w:type="paragraph" w:styleId="30">
    <w:name w:val="annotation text"/>
    <w:basedOn w:val="1"/>
    <w:link w:val="113"/>
    <w:qFormat/>
    <w:uiPriority w:val="0"/>
  </w:style>
  <w:style w:type="paragraph" w:styleId="31">
    <w:name w:val="List Bullet 5"/>
    <w:basedOn w:val="25"/>
    <w:qFormat/>
    <w:uiPriority w:val="0"/>
    <w:pPr>
      <w:ind w:left="1702"/>
    </w:pPr>
  </w:style>
  <w:style w:type="paragraph" w:styleId="32">
    <w:name w:val="toc 8"/>
    <w:basedOn w:val="22"/>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qFormat/>
    <w:uiPriority w:val="0"/>
    <w:pPr>
      <w:ind w:left="1418" w:hanging="1418"/>
    </w:pPr>
  </w:style>
  <w:style w:type="paragraph" w:styleId="4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30"/>
    <w:next w:val="30"/>
    <w:link w:val="114"/>
    <w:qFormat/>
    <w:uiPriority w:val="0"/>
    <w:rPr>
      <w:b/>
      <w:bCs/>
    </w:rPr>
  </w:style>
  <w:style w:type="table" w:styleId="45">
    <w:name w:val="Table Grid"/>
    <w:basedOn w:val="4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FollowedHyperlink"/>
    <w:qFormat/>
    <w:uiPriority w:val="0"/>
    <w:rPr>
      <w:color w:val="800080"/>
      <w:u w:val="single"/>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3"/>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3"/>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5"/>
    <w:link w:val="102"/>
    <w:qFormat/>
    <w:uiPriority w:val="0"/>
  </w:style>
  <w:style w:type="paragraph" w:customStyle="1" w:styleId="81">
    <w:name w:val="B2"/>
    <w:basedOn w:val="14"/>
    <w:link w:val="106"/>
    <w:qFormat/>
    <w:uiPriority w:val="0"/>
  </w:style>
  <w:style w:type="paragraph" w:customStyle="1" w:styleId="82">
    <w:name w:val="B3"/>
    <w:basedOn w:val="13"/>
    <w:link w:val="107"/>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6"/>
    <w:qFormat/>
    <w:uiPriority w:val="0"/>
    <w:rPr>
      <w:rFonts w:ascii="Arial" w:hAnsi="Arial"/>
      <w:sz w:val="24"/>
      <w:lang w:val="en-GB"/>
    </w:rPr>
  </w:style>
  <w:style w:type="character" w:customStyle="1" w:styleId="96">
    <w:name w:val="标题 3 字符"/>
    <w:link w:val="5"/>
    <w:qFormat/>
    <w:uiPriority w:val="0"/>
    <w:rPr>
      <w:rFonts w:ascii="Arial" w:hAnsi="Arial"/>
      <w:sz w:val="28"/>
      <w:lang w:val="en-GB"/>
    </w:rPr>
  </w:style>
  <w:style w:type="character" w:customStyle="1" w:styleId="97">
    <w:name w:val="标题 6 字符"/>
    <w:link w:val="8"/>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30"/>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9"/>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customStyle="1" w:styleId="119">
    <w:name w:val="3gpp title (city + tdoc number)"/>
    <w:basedOn w:val="35"/>
    <w:qFormat/>
    <w:uiPriority w:val="0"/>
    <w:pPr>
      <w:tabs>
        <w:tab w:val="right" w:pos="9923"/>
      </w:tabs>
      <w:ind w:right="-7"/>
    </w:pPr>
    <w:rPr>
      <w:rFonts w:cs="Arial"/>
      <w:bCs/>
      <w:sz w:val="24"/>
    </w:rPr>
  </w:style>
  <w:style w:type="paragraph" w:customStyle="1" w:styleId="120">
    <w:name w:val="_Style 2"/>
    <w:basedOn w:val="1"/>
    <w:qFormat/>
    <w:uiPriority w:val="1"/>
    <w:pPr>
      <w:spacing w:after="0" w:line="240" w:lineRule="auto"/>
    </w:pPr>
    <w:rPr>
      <w:rFonts w:eastAsia="Calibri"/>
      <w:lang w:val="en-GB" w:eastAsia="en-GB"/>
    </w:rPr>
  </w:style>
  <w:style w:type="paragraph" w:customStyle="1" w:styleId="121">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2">
    <w:name w:val="TAL + Left:  1 cm"/>
    <w:basedOn w:val="58"/>
    <w:qFormat/>
    <w:uiPriority w:val="0"/>
    <w:pPr>
      <w:overflowPunct w:val="0"/>
      <w:autoSpaceDE w:val="0"/>
      <w:autoSpaceDN w:val="0"/>
      <w:adjustRightInd w:val="0"/>
      <w:ind w:left="567"/>
      <w:textAlignment w:val="baseline"/>
    </w:pPr>
    <w:rPr>
      <w:lang w:eastAsia="en-GB"/>
    </w:rPr>
  </w:style>
  <w:style w:type="paragraph" w:customStyle="1" w:styleId="123">
    <w:name w:val="Source"/>
    <w:basedOn w:val="1"/>
    <w:qFormat/>
    <w:uiPriority w:val="0"/>
    <w:pPr>
      <w:spacing w:after="60"/>
      <w:ind w:left="1985" w:hanging="1985"/>
    </w:pPr>
    <w:rPr>
      <w:rFonts w:ascii="Arial" w:hAnsi="Arial" w:cs="Arial"/>
      <w:b/>
    </w:rPr>
  </w:style>
  <w:style w:type="paragraph" w:customStyle="1" w:styleId="124">
    <w:name w:val="Contact"/>
    <w:basedOn w:val="6"/>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 w:type="paragraph" w:customStyle="1" w:styleId="125">
    <w:name w:val="TAL + Left:  050 cm"/>
    <w:basedOn w:val="58"/>
    <w:qFormat/>
    <w:uiPriority w:val="0"/>
    <w:pPr>
      <w:overflowPunct w:val="0"/>
      <w:autoSpaceDE w:val="0"/>
      <w:autoSpaceDN w:val="0"/>
      <w:adjustRightInd w:val="0"/>
      <w:spacing w:line="0" w:lineRule="atLeast"/>
      <w:ind w:left="284"/>
      <w:textAlignment w:val="baseline"/>
    </w:pPr>
    <w:rPr>
      <w:rFonts w:eastAsia="Times New Roman"/>
      <w:lang w:val="en-GB" w:eastAsia="en-GB"/>
    </w:rPr>
  </w:style>
  <w:style w:type="paragraph" w:customStyle="1" w:styleId="126">
    <w:name w:val="TAL + Left:  0"/>
    <w:basedOn w:val="58"/>
    <w:qFormat/>
    <w:uiPriority w:val="0"/>
    <w:pPr>
      <w:overflowPunct w:val="0"/>
      <w:autoSpaceDE w:val="0"/>
      <w:autoSpaceDN w:val="0"/>
      <w:adjustRightInd w:val="0"/>
      <w:spacing w:line="0" w:lineRule="atLeast"/>
      <w:ind w:left="142"/>
      <w:textAlignment w:val="baseline"/>
    </w:pPr>
    <w:rPr>
      <w:rFonts w:eastAsia="Times New Roman"/>
      <w:lang w:val="en-GB" w:eastAsia="en-GB"/>
    </w:rPr>
  </w:style>
  <w:style w:type="paragraph" w:styleId="127">
    <w:name w:val="List Paragraph"/>
    <w:basedOn w:val="1"/>
    <w:qFormat/>
    <w:uiPriority w:val="99"/>
    <w:pPr>
      <w:ind w:left="720"/>
      <w:contextualSpacing/>
    </w:pPr>
  </w:style>
  <w:style w:type="paragraph" w:customStyle="1" w:styleId="128">
    <w:name w:val="Normal"/>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3</TotalTime>
  <ScaleCrop>false</ScaleCrop>
  <LinksUpToDate>false</LinksUpToDate>
  <CharactersWithSpaces>817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2025-02-07T02:36:55Z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D064A220D88845C2A3BCBF79736844CD</vt:lpwstr>
  </property>
</Properties>
</file>